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849B43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1C4F7C" w:rsidRPr="001C4F7C">
        <w:rPr>
          <w:b/>
          <w:i/>
          <w:noProof/>
          <w:sz w:val="28"/>
        </w:rPr>
        <w:t>R5-212992</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C8EDA"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234C7B">
              <w:rPr>
                <w:b/>
                <w:noProof/>
                <w:sz w:val="28"/>
              </w:rPr>
              <w:t>21</w:t>
            </w:r>
            <w:r w:rsidR="00DD7E7F">
              <w:rPr>
                <w:b/>
                <w:noProof/>
                <w:sz w:val="28"/>
              </w:rPr>
              <w:t>-</w:t>
            </w:r>
            <w:r w:rsidR="00234C7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9A702" w:rsidR="001E41F3" w:rsidRPr="00410371" w:rsidRDefault="001C4F7C" w:rsidP="00547111">
            <w:pPr>
              <w:pStyle w:val="CRCoverPage"/>
              <w:spacing w:after="0"/>
              <w:rPr>
                <w:noProof/>
              </w:rPr>
            </w:pPr>
            <w:r w:rsidRPr="001C4F7C">
              <w:rPr>
                <w:b/>
                <w:noProof/>
                <w:sz w:val="28"/>
                <w:lang w:eastAsia="zh-CN"/>
              </w:rPr>
              <w:t>1260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5F8D6"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234C7B">
              <w:rPr>
                <w:b/>
                <w:noProof/>
                <w:sz w:val="28"/>
              </w:rPr>
              <w:t>7</w:t>
            </w:r>
            <w:r w:rsidR="00014546">
              <w:rPr>
                <w:b/>
                <w:noProof/>
                <w:sz w:val="28"/>
              </w:rPr>
              <w:t>.</w:t>
            </w:r>
            <w:r w:rsidR="00234C7B">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A940" w:rsidR="001E41F3" w:rsidRDefault="00234C7B" w:rsidP="00234C7B">
            <w:pPr>
              <w:pStyle w:val="CRCoverPage"/>
              <w:spacing w:after="0"/>
              <w:ind w:left="100"/>
              <w:rPr>
                <w:noProof/>
              </w:rPr>
            </w:pPr>
            <w:bookmarkStart w:id="2" w:name="OLE_LINK61"/>
            <w:bookmarkStart w:id="3" w:name="OLE_LINK62"/>
            <w:bookmarkStart w:id="4" w:name="OLE_LINK71"/>
            <w:r>
              <w:t xml:space="preserve">Updating </w:t>
            </w:r>
            <w:r w:rsidRPr="00234C7B">
              <w:t>6.2C.2</w:t>
            </w:r>
            <w:r>
              <w:t xml:space="preserve"> for new R17 SUL configurations</w:t>
            </w:r>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85484"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83F88">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72F82" w:rsidR="001E41F3" w:rsidRDefault="00234C7B">
            <w:pPr>
              <w:pStyle w:val="CRCoverPage"/>
              <w:spacing w:after="0"/>
              <w:ind w:left="100"/>
              <w:rPr>
                <w:noProof/>
              </w:rPr>
            </w:pPr>
            <w:bookmarkStart w:id="5" w:name="OLE_LINK182"/>
            <w:bookmarkStart w:id="6" w:name="OLE_LINK181"/>
            <w:bookmarkStart w:id="7" w:name="OLE_LINK63"/>
            <w:r>
              <w:rPr>
                <w:noProof/>
              </w:rPr>
              <w:t>NR_CADC_NR_LTE_DC_R17-UEConTest</w:t>
            </w:r>
            <w:bookmarkEnd w:id="5"/>
            <w:bookmarkEnd w:id="6"/>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08B7D"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234C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F9A26" w:rsidR="001E41F3" w:rsidRDefault="00234C7B">
            <w:pPr>
              <w:pStyle w:val="CRCoverPage"/>
              <w:spacing w:after="0"/>
              <w:ind w:left="100"/>
              <w:rPr>
                <w:noProof/>
                <w:lang w:eastAsia="zh-CN"/>
              </w:rPr>
            </w:pPr>
            <w:proofErr w:type="spellStart"/>
            <w:r w:rsidRPr="001A103B">
              <w:rPr>
                <w:lang w:eastAsia="zh-CN"/>
              </w:rPr>
              <w:t>ΔT</w:t>
            </w:r>
            <w:r w:rsidRPr="001A103B">
              <w:rPr>
                <w:vertAlign w:val="subscript"/>
                <w:lang w:eastAsia="zh-CN"/>
              </w:rPr>
              <w:t>IB</w:t>
            </w:r>
            <w:proofErr w:type="gramStart"/>
            <w:r w:rsidRPr="001A103B">
              <w:rPr>
                <w:vertAlign w:val="subscript"/>
                <w:lang w:eastAsia="zh-CN"/>
              </w:rPr>
              <w:t>,c</w:t>
            </w:r>
            <w:proofErr w:type="spellEnd"/>
            <w:proofErr w:type="gramEnd"/>
            <w:r>
              <w:rPr>
                <w:noProof/>
                <w:lang w:eastAsia="zh-CN"/>
              </w:rPr>
              <w:t xml:space="preserve"> Requirements for </w:t>
            </w:r>
            <w:r w:rsidRPr="00234C7B">
              <w:rPr>
                <w:noProof/>
                <w:lang w:eastAsia="zh-CN"/>
              </w:rPr>
              <w:t>SUL_n79-n83</w:t>
            </w:r>
            <w:r>
              <w:rPr>
                <w:noProof/>
                <w:lang w:eastAsia="zh-CN"/>
              </w:rPr>
              <w:t xml:space="preserve"> and </w:t>
            </w:r>
            <w:r w:rsidRPr="00234C7B">
              <w:rPr>
                <w:noProof/>
                <w:lang w:eastAsia="zh-CN"/>
              </w:rPr>
              <w:t>CA_n28_SUL_n79-n83</w:t>
            </w:r>
            <w:r>
              <w:rPr>
                <w:noProof/>
                <w:lang w:eastAsia="zh-CN"/>
              </w:rPr>
              <w:t xml:space="preserve"> is absent in ta</w:t>
            </w:r>
            <w:r w:rsidRPr="00234C7B">
              <w:rPr>
                <w:noProof/>
                <w:lang w:eastAsia="zh-CN"/>
              </w:rPr>
              <w:t>ble</w:t>
            </w:r>
            <w:bookmarkStart w:id="8" w:name="OLE_LINK211"/>
            <w:r w:rsidRPr="00234C7B">
              <w:rPr>
                <w:noProof/>
                <w:lang w:eastAsia="zh-CN"/>
              </w:rPr>
              <w:t xml:space="preserve"> 6.2C.2-1</w:t>
            </w:r>
            <w:bookmarkEnd w:id="8"/>
            <w:r>
              <w:rPr>
                <w:noProof/>
                <w:lang w:eastAsia="zh-CN"/>
              </w:rPr>
              <w:t xml:space="preserve"> and 6.2C.2-2.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1086A" w:rsidR="001E41F3" w:rsidRDefault="00234C7B" w:rsidP="00234C7B">
            <w:pPr>
              <w:pStyle w:val="CRCoverPage"/>
              <w:spacing w:after="0"/>
              <w:ind w:left="100"/>
              <w:rPr>
                <w:noProof/>
                <w:lang w:eastAsia="zh-CN"/>
              </w:rPr>
            </w:pPr>
            <w:r>
              <w:rPr>
                <w:noProof/>
                <w:lang w:eastAsia="zh-CN"/>
              </w:rPr>
              <w:t>Updating table</w:t>
            </w:r>
            <w:r w:rsidRPr="00234C7B">
              <w:rPr>
                <w:noProof/>
                <w:lang w:eastAsia="zh-CN"/>
              </w:rPr>
              <w:t xml:space="preserve"> 6.2C.2-1</w:t>
            </w:r>
            <w:r>
              <w:rPr>
                <w:noProof/>
                <w:lang w:eastAsia="zh-CN"/>
              </w:rPr>
              <w:t xml:space="preserve"> and </w:t>
            </w:r>
            <w:r w:rsidRPr="00234C7B">
              <w:rPr>
                <w:noProof/>
                <w:lang w:eastAsia="zh-CN"/>
              </w:rPr>
              <w:t xml:space="preserve"> 6.2C.2-</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E0B8A" w:rsidR="001E41F3" w:rsidRDefault="00234C7B">
            <w:pPr>
              <w:pStyle w:val="CRCoverPage"/>
              <w:spacing w:after="0"/>
              <w:ind w:left="100"/>
              <w:rPr>
                <w:noProof/>
                <w:lang w:eastAsia="zh-CN"/>
              </w:rPr>
            </w:pPr>
            <w:proofErr w:type="spellStart"/>
            <w:r w:rsidRPr="001A103B">
              <w:rPr>
                <w:lang w:eastAsia="zh-CN"/>
              </w:rPr>
              <w:t>ΔT</w:t>
            </w:r>
            <w:r w:rsidRPr="001A103B">
              <w:rPr>
                <w:vertAlign w:val="subscript"/>
                <w:lang w:eastAsia="zh-CN"/>
              </w:rPr>
              <w:t>IB</w:t>
            </w:r>
            <w:proofErr w:type="gramStart"/>
            <w:r w:rsidRPr="001A103B">
              <w:rPr>
                <w:vertAlign w:val="subscript"/>
                <w:lang w:eastAsia="zh-CN"/>
              </w:rPr>
              <w:t>,c</w:t>
            </w:r>
            <w:proofErr w:type="spellEnd"/>
            <w:proofErr w:type="gramEnd"/>
            <w:r>
              <w:rPr>
                <w:noProof/>
                <w:lang w:eastAsia="zh-CN"/>
              </w:rPr>
              <w:t xml:space="preserve"> Requirements for </w:t>
            </w:r>
            <w:r w:rsidRPr="00234C7B">
              <w:rPr>
                <w:noProof/>
                <w:lang w:eastAsia="zh-CN"/>
              </w:rPr>
              <w:t>SUL_n79-n83</w:t>
            </w:r>
            <w:r>
              <w:rPr>
                <w:noProof/>
                <w:lang w:eastAsia="zh-CN"/>
              </w:rPr>
              <w:t xml:space="preserve"> and </w:t>
            </w:r>
            <w:r w:rsidRPr="00234C7B">
              <w:rPr>
                <w:noProof/>
                <w:lang w:eastAsia="zh-CN"/>
              </w:rPr>
              <w:t>CA_n28_SUL_n79-n83</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B0687" w:rsidR="001E41F3" w:rsidRDefault="00145FBA" w:rsidP="00DD7E7F">
            <w:pPr>
              <w:pStyle w:val="CRCoverPage"/>
              <w:spacing w:after="0"/>
              <w:ind w:left="100"/>
              <w:rPr>
                <w:noProof/>
                <w:lang w:eastAsia="zh-CN"/>
              </w:rPr>
            </w:pPr>
            <w:r>
              <w:t>6.2C.2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D6F9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EF87B" w:rsidR="001E41F3" w:rsidRDefault="00234C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82A786" w14:textId="77777777" w:rsidR="0008263B" w:rsidRPr="001A103B" w:rsidRDefault="0008263B" w:rsidP="0008263B">
      <w:pPr>
        <w:pStyle w:val="30"/>
        <w:rPr>
          <w:lang w:eastAsia="zh-CN"/>
        </w:rPr>
      </w:pPr>
      <w:bookmarkStart w:id="9" w:name="OLE_LINK201"/>
      <w:bookmarkStart w:id="10" w:name="_Toc27477872"/>
      <w:bookmarkStart w:id="11" w:name="_Toc36226556"/>
      <w:bookmarkStart w:id="12" w:name="_Toc44323813"/>
      <w:bookmarkStart w:id="13" w:name="_Toc52989995"/>
      <w:bookmarkStart w:id="14" w:name="_Toc60823191"/>
      <w:bookmarkStart w:id="15" w:name="_Toc60825113"/>
      <w:bookmarkStart w:id="16" w:name="_Toc69306010"/>
      <w:bookmarkStart w:id="17" w:name="_Toc69309819"/>
      <w:r w:rsidRPr="001A103B">
        <w:rPr>
          <w:lang w:eastAsia="zh-CN"/>
        </w:rPr>
        <w:t>6.2C.2</w:t>
      </w:r>
      <w:bookmarkEnd w:id="9"/>
      <w:r w:rsidRPr="001A103B">
        <w:rPr>
          <w:lang w:eastAsia="zh-CN"/>
        </w:rPr>
        <w:tab/>
      </w:r>
      <w:bookmarkStart w:id="18" w:name="OLE_LINK207"/>
      <w:bookmarkStart w:id="19" w:name="OLE_LINK208"/>
      <w:proofErr w:type="spellStart"/>
      <w:r w:rsidRPr="001A103B">
        <w:rPr>
          <w:lang w:eastAsia="zh-CN"/>
        </w:rPr>
        <w:t>ΔT</w:t>
      </w:r>
      <w:r w:rsidRPr="001A103B">
        <w:rPr>
          <w:vertAlign w:val="subscript"/>
          <w:lang w:eastAsia="zh-CN"/>
        </w:rPr>
        <w:t>IB</w:t>
      </w:r>
      <w:proofErr w:type="gramStart"/>
      <w:r w:rsidRPr="001A103B">
        <w:rPr>
          <w:vertAlign w:val="subscript"/>
          <w:lang w:eastAsia="zh-CN"/>
        </w:rPr>
        <w:t>,c</w:t>
      </w:r>
      <w:bookmarkEnd w:id="10"/>
      <w:bookmarkEnd w:id="11"/>
      <w:bookmarkEnd w:id="12"/>
      <w:bookmarkEnd w:id="13"/>
      <w:bookmarkEnd w:id="14"/>
      <w:bookmarkEnd w:id="15"/>
      <w:bookmarkEnd w:id="16"/>
      <w:bookmarkEnd w:id="17"/>
      <w:bookmarkEnd w:id="18"/>
      <w:bookmarkEnd w:id="19"/>
      <w:proofErr w:type="spellEnd"/>
      <w:proofErr w:type="gramEnd"/>
      <w:r w:rsidRPr="001A103B">
        <w:rPr>
          <w:vertAlign w:val="subscript"/>
          <w:lang w:eastAsia="zh-CN"/>
        </w:rPr>
        <w:t xml:space="preserve"> </w:t>
      </w:r>
    </w:p>
    <w:p w14:paraId="7061A0B6" w14:textId="77777777" w:rsidR="0008263B" w:rsidRPr="001A103B" w:rsidRDefault="0008263B" w:rsidP="0008263B">
      <w:pPr>
        <w:rPr>
          <w:lang w:eastAsia="zh-CN"/>
        </w:rPr>
      </w:pPr>
      <w:r w:rsidRPr="001A103B">
        <w:rPr>
          <w:lang w:eastAsia="zh-CN"/>
        </w:rPr>
        <w:t xml:space="preserve">For the UE which supports SUL band combination, </w:t>
      </w:r>
      <w:proofErr w:type="spellStart"/>
      <w:r w:rsidRPr="001A103B">
        <w:rPr>
          <w:lang w:eastAsia="zh-CN"/>
        </w:rPr>
        <w:t>ΔT</w:t>
      </w:r>
      <w:r w:rsidRPr="001A103B">
        <w:rPr>
          <w:vertAlign w:val="subscript"/>
          <w:lang w:eastAsia="zh-CN"/>
        </w:rPr>
        <w:t>IB</w:t>
      </w:r>
      <w:proofErr w:type="gramStart"/>
      <w:r w:rsidRPr="001A103B">
        <w:rPr>
          <w:vertAlign w:val="subscript"/>
          <w:lang w:eastAsia="zh-CN"/>
        </w:rPr>
        <w:t>,c</w:t>
      </w:r>
      <w:proofErr w:type="spellEnd"/>
      <w:proofErr w:type="gramEnd"/>
      <w:r w:rsidRPr="001A103B">
        <w:rPr>
          <w:vertAlign w:val="subscript"/>
          <w:lang w:eastAsia="zh-CN"/>
        </w:rPr>
        <w:t xml:space="preserve"> </w:t>
      </w:r>
      <w:r w:rsidRPr="001A103B">
        <w:rPr>
          <w:lang w:eastAsia="zh-CN"/>
        </w:rPr>
        <w:t xml:space="preserve">in Tables below applies. Unless otherwise stated, </w:t>
      </w:r>
      <w:proofErr w:type="spellStart"/>
      <w:r w:rsidRPr="001A103B">
        <w:rPr>
          <w:lang w:eastAsia="zh-CN"/>
        </w:rPr>
        <w:t>ΔT</w:t>
      </w:r>
      <w:r w:rsidRPr="001A103B">
        <w:rPr>
          <w:vertAlign w:val="subscript"/>
          <w:lang w:eastAsia="zh-CN"/>
        </w:rPr>
        <w:t>IB</w:t>
      </w:r>
      <w:proofErr w:type="gramStart"/>
      <w:r w:rsidRPr="001A103B">
        <w:rPr>
          <w:vertAlign w:val="subscript"/>
          <w:lang w:eastAsia="zh-CN"/>
        </w:rPr>
        <w:t>,c</w:t>
      </w:r>
      <w:proofErr w:type="spellEnd"/>
      <w:proofErr w:type="gramEnd"/>
      <w:r w:rsidRPr="001A103B">
        <w:rPr>
          <w:vertAlign w:val="subscript"/>
          <w:lang w:eastAsia="zh-CN"/>
        </w:rPr>
        <w:t xml:space="preserve"> </w:t>
      </w:r>
      <w:r w:rsidRPr="001A103B">
        <w:rPr>
          <w:lang w:eastAsia="zh-CN"/>
        </w:rPr>
        <w:t>is set to zero.</w:t>
      </w:r>
    </w:p>
    <w:p w14:paraId="6C5F4892" w14:textId="77777777" w:rsidR="0008263B" w:rsidRPr="001A103B" w:rsidRDefault="0008263B" w:rsidP="0008263B">
      <w:pPr>
        <w:pStyle w:val="TH"/>
        <w:rPr>
          <w:lang w:eastAsia="zh-CN"/>
        </w:rPr>
      </w:pPr>
      <w:bookmarkStart w:id="20" w:name="OLE_LINK209"/>
      <w:bookmarkStart w:id="21" w:name="OLE_LINK210"/>
      <w:r w:rsidRPr="001A103B">
        <w:rPr>
          <w:lang w:eastAsia="zh-CN"/>
        </w:rPr>
        <w:t>Table 6.2C.2-1</w:t>
      </w:r>
      <w:bookmarkEnd w:id="20"/>
      <w:bookmarkEnd w:id="21"/>
      <w:r w:rsidRPr="001A103B">
        <w:rPr>
          <w:lang w:eastAsia="zh-CN"/>
        </w:rPr>
        <w:t xml:space="preserve">: </w:t>
      </w:r>
      <w:proofErr w:type="spellStart"/>
      <w:r w:rsidRPr="001A103B">
        <w:rPr>
          <w:lang w:eastAsia="zh-CN"/>
        </w:rPr>
        <w:t>ΔT</w:t>
      </w:r>
      <w:r w:rsidRPr="001A103B">
        <w:rPr>
          <w:bCs/>
          <w:vertAlign w:val="subscript"/>
        </w:rPr>
        <w:t>IB</w:t>
      </w:r>
      <w:proofErr w:type="gramStart"/>
      <w:r w:rsidRPr="001A103B">
        <w:rPr>
          <w:bCs/>
          <w:vertAlign w:val="subscript"/>
        </w:rPr>
        <w:t>,c</w:t>
      </w:r>
      <w:proofErr w:type="spellEnd"/>
      <w:proofErr w:type="gramEnd"/>
      <w:r w:rsidRPr="001A103B">
        <w:rPr>
          <w:bCs/>
          <w:vertAlign w:val="subscript"/>
        </w:rPr>
        <w:t xml:space="preserve"> </w:t>
      </w:r>
      <w:r w:rsidRPr="001A103B">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2">
          <w:tblGrid>
            <w:gridCol w:w="2336"/>
            <w:gridCol w:w="2952"/>
            <w:gridCol w:w="2952"/>
          </w:tblGrid>
        </w:tblGridChange>
      </w:tblGrid>
      <w:tr w:rsidR="0008263B" w:rsidRPr="001A103B" w14:paraId="4D12E273" w14:textId="77777777" w:rsidTr="0073147E">
        <w:trPr>
          <w:jc w:val="center"/>
        </w:trPr>
        <w:tc>
          <w:tcPr>
            <w:tcW w:w="2336" w:type="dxa"/>
          </w:tcPr>
          <w:p w14:paraId="1E6FFCF5" w14:textId="77777777" w:rsidR="0008263B" w:rsidRPr="001A103B" w:rsidRDefault="0008263B" w:rsidP="0073147E">
            <w:pPr>
              <w:pStyle w:val="TAH"/>
            </w:pPr>
            <w:r w:rsidRPr="001A103B">
              <w:t>Band combination for SUL</w:t>
            </w:r>
          </w:p>
        </w:tc>
        <w:tc>
          <w:tcPr>
            <w:tcW w:w="2952" w:type="dxa"/>
          </w:tcPr>
          <w:p w14:paraId="4947F67B" w14:textId="77777777" w:rsidR="0008263B" w:rsidRPr="001A103B" w:rsidRDefault="0008263B" w:rsidP="0073147E">
            <w:pPr>
              <w:pStyle w:val="TAH"/>
            </w:pPr>
            <w:r w:rsidRPr="001A103B">
              <w:t>NR Band</w:t>
            </w:r>
          </w:p>
        </w:tc>
        <w:tc>
          <w:tcPr>
            <w:tcW w:w="2952" w:type="dxa"/>
          </w:tcPr>
          <w:p w14:paraId="68C79E5A" w14:textId="77777777" w:rsidR="0008263B" w:rsidRPr="001A103B" w:rsidRDefault="0008263B" w:rsidP="0073147E">
            <w:pPr>
              <w:pStyle w:val="TAH"/>
            </w:pPr>
            <w:proofErr w:type="spellStart"/>
            <w:r w:rsidRPr="001A103B">
              <w:t>ΔT</w:t>
            </w:r>
            <w:r w:rsidRPr="001A103B">
              <w:rPr>
                <w:vertAlign w:val="subscript"/>
              </w:rPr>
              <w:t>IB,c</w:t>
            </w:r>
            <w:proofErr w:type="spellEnd"/>
            <w:r w:rsidRPr="001A103B">
              <w:rPr>
                <w:vertAlign w:val="subscript"/>
              </w:rPr>
              <w:t xml:space="preserve"> </w:t>
            </w:r>
            <w:r w:rsidRPr="001A103B">
              <w:t>(dB)</w:t>
            </w:r>
          </w:p>
        </w:tc>
      </w:tr>
      <w:tr w:rsidR="0008263B" w:rsidRPr="001A103B" w14:paraId="5E050A68" w14:textId="77777777" w:rsidTr="0073147E">
        <w:trPr>
          <w:jc w:val="center"/>
        </w:trPr>
        <w:tc>
          <w:tcPr>
            <w:tcW w:w="2336" w:type="dxa"/>
            <w:vMerge w:val="restart"/>
            <w:vAlign w:val="center"/>
          </w:tcPr>
          <w:p w14:paraId="68862400" w14:textId="77777777" w:rsidR="0008263B" w:rsidRPr="001A103B" w:rsidRDefault="0008263B" w:rsidP="0073147E">
            <w:pPr>
              <w:pStyle w:val="TAC"/>
            </w:pPr>
            <w:r w:rsidRPr="001A103B">
              <w:rPr>
                <w:lang w:eastAsia="zh-CN"/>
              </w:rPr>
              <w:t>SUL_n41-n83</w:t>
            </w:r>
          </w:p>
        </w:tc>
        <w:tc>
          <w:tcPr>
            <w:tcW w:w="2952" w:type="dxa"/>
          </w:tcPr>
          <w:p w14:paraId="7D20061D" w14:textId="77777777" w:rsidR="0008263B" w:rsidRPr="001A103B" w:rsidRDefault="0008263B" w:rsidP="0073147E">
            <w:pPr>
              <w:pStyle w:val="TAC"/>
            </w:pPr>
            <w:r w:rsidRPr="001A103B">
              <w:rPr>
                <w:rFonts w:cs="Arial"/>
                <w:kern w:val="2"/>
                <w:szCs w:val="24"/>
                <w:lang w:eastAsia="ja-JP"/>
              </w:rPr>
              <w:t>n</w:t>
            </w:r>
            <w:r w:rsidRPr="001A103B">
              <w:rPr>
                <w:rFonts w:cs="Arial"/>
                <w:kern w:val="2"/>
                <w:szCs w:val="24"/>
                <w:lang w:eastAsia="zh-CN"/>
              </w:rPr>
              <w:t>41</w:t>
            </w:r>
          </w:p>
        </w:tc>
        <w:tc>
          <w:tcPr>
            <w:tcW w:w="2952" w:type="dxa"/>
          </w:tcPr>
          <w:p w14:paraId="509778E0" w14:textId="77777777" w:rsidR="0008263B" w:rsidRPr="001A103B" w:rsidRDefault="0008263B" w:rsidP="0073147E">
            <w:pPr>
              <w:pStyle w:val="TAC"/>
            </w:pPr>
            <w:r w:rsidRPr="001A103B">
              <w:rPr>
                <w:rFonts w:cs="Arial"/>
                <w:kern w:val="2"/>
                <w:szCs w:val="24"/>
                <w:lang w:eastAsia="zh-CN"/>
              </w:rPr>
              <w:t>0.3</w:t>
            </w:r>
          </w:p>
        </w:tc>
      </w:tr>
      <w:tr w:rsidR="0008263B" w:rsidRPr="001A103B" w14:paraId="0D67EA08" w14:textId="77777777" w:rsidTr="0073147E">
        <w:trPr>
          <w:jc w:val="center"/>
        </w:trPr>
        <w:tc>
          <w:tcPr>
            <w:tcW w:w="2336" w:type="dxa"/>
            <w:vMerge/>
          </w:tcPr>
          <w:p w14:paraId="026D1A3E" w14:textId="77777777" w:rsidR="0008263B" w:rsidRPr="001A103B" w:rsidRDefault="0008263B" w:rsidP="0073147E">
            <w:pPr>
              <w:pStyle w:val="TAC"/>
            </w:pPr>
          </w:p>
        </w:tc>
        <w:tc>
          <w:tcPr>
            <w:tcW w:w="2952" w:type="dxa"/>
          </w:tcPr>
          <w:p w14:paraId="2E946390" w14:textId="77777777" w:rsidR="0008263B" w:rsidRPr="001A103B" w:rsidRDefault="0008263B" w:rsidP="0073147E">
            <w:pPr>
              <w:pStyle w:val="TAC"/>
            </w:pPr>
            <w:r w:rsidRPr="001A103B">
              <w:rPr>
                <w:rFonts w:cs="Arial"/>
                <w:kern w:val="2"/>
                <w:szCs w:val="24"/>
                <w:lang w:eastAsia="ja-JP"/>
              </w:rPr>
              <w:t>n</w:t>
            </w:r>
            <w:r w:rsidRPr="001A103B">
              <w:rPr>
                <w:rFonts w:cs="Arial"/>
                <w:kern w:val="2"/>
                <w:szCs w:val="24"/>
                <w:lang w:eastAsia="zh-CN"/>
              </w:rPr>
              <w:t>83</w:t>
            </w:r>
          </w:p>
        </w:tc>
        <w:tc>
          <w:tcPr>
            <w:tcW w:w="2952" w:type="dxa"/>
          </w:tcPr>
          <w:p w14:paraId="0DBC5725" w14:textId="77777777" w:rsidR="0008263B" w:rsidRPr="001A103B" w:rsidRDefault="0008263B" w:rsidP="0073147E">
            <w:pPr>
              <w:pStyle w:val="TAC"/>
            </w:pPr>
            <w:r w:rsidRPr="001A103B">
              <w:rPr>
                <w:rFonts w:cs="Arial"/>
                <w:kern w:val="2"/>
                <w:szCs w:val="24"/>
                <w:lang w:eastAsia="zh-CN"/>
              </w:rPr>
              <w:t>0.3</w:t>
            </w:r>
          </w:p>
        </w:tc>
      </w:tr>
      <w:tr w:rsidR="0008263B" w:rsidRPr="001A103B" w14:paraId="26BFA4E4" w14:textId="77777777" w:rsidTr="0073147E">
        <w:trPr>
          <w:jc w:val="center"/>
        </w:trPr>
        <w:tc>
          <w:tcPr>
            <w:tcW w:w="2336" w:type="dxa"/>
            <w:vMerge w:val="restart"/>
            <w:vAlign w:val="center"/>
          </w:tcPr>
          <w:p w14:paraId="6689E23C" w14:textId="77777777" w:rsidR="0008263B" w:rsidRPr="001A103B" w:rsidRDefault="0008263B" w:rsidP="0073147E">
            <w:pPr>
              <w:pStyle w:val="TAC"/>
            </w:pPr>
            <w:r w:rsidRPr="001A103B">
              <w:t>SUL_n78-n80</w:t>
            </w:r>
          </w:p>
        </w:tc>
        <w:tc>
          <w:tcPr>
            <w:tcW w:w="2952" w:type="dxa"/>
          </w:tcPr>
          <w:p w14:paraId="52B913E1" w14:textId="77777777" w:rsidR="0008263B" w:rsidRPr="001A103B" w:rsidRDefault="0008263B" w:rsidP="0073147E">
            <w:pPr>
              <w:pStyle w:val="TAC"/>
            </w:pPr>
            <w:r w:rsidRPr="001A103B">
              <w:t>n78</w:t>
            </w:r>
          </w:p>
        </w:tc>
        <w:tc>
          <w:tcPr>
            <w:tcW w:w="2952" w:type="dxa"/>
            <w:vAlign w:val="center"/>
          </w:tcPr>
          <w:p w14:paraId="213C70C9" w14:textId="77777777" w:rsidR="0008263B" w:rsidRPr="001A103B" w:rsidRDefault="0008263B" w:rsidP="0073147E">
            <w:pPr>
              <w:pStyle w:val="TAC"/>
            </w:pPr>
            <w:r w:rsidRPr="001A103B">
              <w:rPr>
                <w:rFonts w:eastAsia="MS Mincho"/>
              </w:rPr>
              <w:t>0.8</w:t>
            </w:r>
          </w:p>
        </w:tc>
      </w:tr>
      <w:tr w:rsidR="0008263B" w:rsidRPr="001A103B" w14:paraId="29F117C1" w14:textId="77777777" w:rsidTr="0073147E">
        <w:trPr>
          <w:jc w:val="center"/>
        </w:trPr>
        <w:tc>
          <w:tcPr>
            <w:tcW w:w="2336" w:type="dxa"/>
            <w:vMerge/>
            <w:vAlign w:val="center"/>
          </w:tcPr>
          <w:p w14:paraId="21257873" w14:textId="77777777" w:rsidR="0008263B" w:rsidRPr="001A103B" w:rsidRDefault="0008263B" w:rsidP="0073147E">
            <w:pPr>
              <w:pStyle w:val="TAC"/>
            </w:pPr>
          </w:p>
        </w:tc>
        <w:tc>
          <w:tcPr>
            <w:tcW w:w="2952" w:type="dxa"/>
          </w:tcPr>
          <w:p w14:paraId="358AA167" w14:textId="77777777" w:rsidR="0008263B" w:rsidRPr="001A103B" w:rsidRDefault="0008263B" w:rsidP="0073147E">
            <w:pPr>
              <w:pStyle w:val="TAC"/>
            </w:pPr>
            <w:r w:rsidRPr="001A103B">
              <w:t>n80</w:t>
            </w:r>
          </w:p>
        </w:tc>
        <w:tc>
          <w:tcPr>
            <w:tcW w:w="2952" w:type="dxa"/>
            <w:vAlign w:val="center"/>
          </w:tcPr>
          <w:p w14:paraId="225ECD27" w14:textId="77777777" w:rsidR="0008263B" w:rsidRPr="001A103B" w:rsidRDefault="0008263B" w:rsidP="0073147E">
            <w:pPr>
              <w:pStyle w:val="TAC"/>
            </w:pPr>
            <w:r w:rsidRPr="001A103B">
              <w:rPr>
                <w:rFonts w:eastAsia="MS Mincho"/>
              </w:rPr>
              <w:t>0.6</w:t>
            </w:r>
          </w:p>
        </w:tc>
      </w:tr>
      <w:tr w:rsidR="0008263B" w:rsidRPr="001A103B" w14:paraId="504E0380" w14:textId="77777777" w:rsidTr="0073147E">
        <w:trPr>
          <w:jc w:val="center"/>
        </w:trPr>
        <w:tc>
          <w:tcPr>
            <w:tcW w:w="2336" w:type="dxa"/>
            <w:vMerge w:val="restart"/>
            <w:vAlign w:val="center"/>
          </w:tcPr>
          <w:p w14:paraId="2128FEA3" w14:textId="77777777" w:rsidR="0008263B" w:rsidRPr="001A103B" w:rsidRDefault="0008263B" w:rsidP="0073147E">
            <w:pPr>
              <w:pStyle w:val="TAC"/>
            </w:pPr>
            <w:r w:rsidRPr="001A103B">
              <w:t>SUL_n78-n81</w:t>
            </w:r>
          </w:p>
        </w:tc>
        <w:tc>
          <w:tcPr>
            <w:tcW w:w="2952" w:type="dxa"/>
          </w:tcPr>
          <w:p w14:paraId="3CBD7D8B" w14:textId="77777777" w:rsidR="0008263B" w:rsidRPr="001A103B" w:rsidRDefault="0008263B" w:rsidP="0073147E">
            <w:pPr>
              <w:pStyle w:val="TAC"/>
            </w:pPr>
            <w:r w:rsidRPr="001A103B">
              <w:t>n78</w:t>
            </w:r>
          </w:p>
        </w:tc>
        <w:tc>
          <w:tcPr>
            <w:tcW w:w="2952" w:type="dxa"/>
            <w:vAlign w:val="center"/>
          </w:tcPr>
          <w:p w14:paraId="4C861E87" w14:textId="77777777" w:rsidR="0008263B" w:rsidRPr="001A103B" w:rsidRDefault="0008263B" w:rsidP="0073147E">
            <w:pPr>
              <w:pStyle w:val="TAC"/>
              <w:rPr>
                <w:rFonts w:eastAsia="MS Mincho"/>
              </w:rPr>
            </w:pPr>
            <w:r w:rsidRPr="001A103B">
              <w:rPr>
                <w:rFonts w:eastAsia="MS Mincho"/>
              </w:rPr>
              <w:t>0.8</w:t>
            </w:r>
          </w:p>
        </w:tc>
      </w:tr>
      <w:tr w:rsidR="0008263B" w:rsidRPr="001A103B" w14:paraId="076FCEA5" w14:textId="77777777" w:rsidTr="0073147E">
        <w:trPr>
          <w:jc w:val="center"/>
        </w:trPr>
        <w:tc>
          <w:tcPr>
            <w:tcW w:w="2336" w:type="dxa"/>
            <w:vMerge/>
            <w:vAlign w:val="center"/>
          </w:tcPr>
          <w:p w14:paraId="5BE912E6" w14:textId="77777777" w:rsidR="0008263B" w:rsidRPr="001A103B" w:rsidRDefault="0008263B" w:rsidP="0073147E">
            <w:pPr>
              <w:pStyle w:val="TAC"/>
            </w:pPr>
          </w:p>
        </w:tc>
        <w:tc>
          <w:tcPr>
            <w:tcW w:w="2952" w:type="dxa"/>
          </w:tcPr>
          <w:p w14:paraId="1786F3C0" w14:textId="77777777" w:rsidR="0008263B" w:rsidRPr="001A103B" w:rsidRDefault="0008263B" w:rsidP="0073147E">
            <w:pPr>
              <w:pStyle w:val="TAC"/>
            </w:pPr>
            <w:r w:rsidRPr="001A103B">
              <w:t>n81</w:t>
            </w:r>
          </w:p>
        </w:tc>
        <w:tc>
          <w:tcPr>
            <w:tcW w:w="2952" w:type="dxa"/>
            <w:vAlign w:val="center"/>
          </w:tcPr>
          <w:p w14:paraId="2F41B955" w14:textId="77777777" w:rsidR="0008263B" w:rsidRPr="001A103B" w:rsidRDefault="0008263B" w:rsidP="0073147E">
            <w:pPr>
              <w:pStyle w:val="TAC"/>
              <w:rPr>
                <w:rFonts w:eastAsia="MS Mincho"/>
              </w:rPr>
            </w:pPr>
            <w:r w:rsidRPr="001A103B">
              <w:rPr>
                <w:rFonts w:eastAsia="MS Mincho"/>
              </w:rPr>
              <w:t>0.6</w:t>
            </w:r>
          </w:p>
        </w:tc>
      </w:tr>
      <w:tr w:rsidR="0008263B" w:rsidRPr="001A103B" w14:paraId="4311774F" w14:textId="77777777" w:rsidTr="0073147E">
        <w:trPr>
          <w:jc w:val="center"/>
        </w:trPr>
        <w:tc>
          <w:tcPr>
            <w:tcW w:w="2336" w:type="dxa"/>
            <w:vMerge w:val="restart"/>
            <w:vAlign w:val="center"/>
          </w:tcPr>
          <w:p w14:paraId="67573E78" w14:textId="77777777" w:rsidR="0008263B" w:rsidRPr="001A103B" w:rsidRDefault="0008263B" w:rsidP="0073147E">
            <w:pPr>
              <w:pStyle w:val="TAC"/>
            </w:pPr>
            <w:r w:rsidRPr="001A103B">
              <w:t>SUL_n78-n82</w:t>
            </w:r>
          </w:p>
        </w:tc>
        <w:tc>
          <w:tcPr>
            <w:tcW w:w="2952" w:type="dxa"/>
          </w:tcPr>
          <w:p w14:paraId="19047A15" w14:textId="77777777" w:rsidR="0008263B" w:rsidRPr="001A103B" w:rsidRDefault="0008263B" w:rsidP="0073147E">
            <w:pPr>
              <w:pStyle w:val="TAC"/>
            </w:pPr>
            <w:r w:rsidRPr="001A103B">
              <w:t>n78</w:t>
            </w:r>
          </w:p>
        </w:tc>
        <w:tc>
          <w:tcPr>
            <w:tcW w:w="2952" w:type="dxa"/>
            <w:vAlign w:val="center"/>
          </w:tcPr>
          <w:p w14:paraId="5BCC2E1A" w14:textId="77777777" w:rsidR="0008263B" w:rsidRPr="001A103B" w:rsidRDefault="0008263B" w:rsidP="0073147E">
            <w:pPr>
              <w:pStyle w:val="TAC"/>
            </w:pPr>
            <w:r w:rsidRPr="001A103B">
              <w:rPr>
                <w:rFonts w:eastAsia="MS Mincho"/>
              </w:rPr>
              <w:t>0.8</w:t>
            </w:r>
          </w:p>
        </w:tc>
      </w:tr>
      <w:tr w:rsidR="0008263B" w:rsidRPr="001A103B" w14:paraId="405C2555" w14:textId="77777777" w:rsidTr="0073147E">
        <w:trPr>
          <w:jc w:val="center"/>
        </w:trPr>
        <w:tc>
          <w:tcPr>
            <w:tcW w:w="2336" w:type="dxa"/>
            <w:vMerge/>
            <w:vAlign w:val="center"/>
          </w:tcPr>
          <w:p w14:paraId="101ADFB4" w14:textId="77777777" w:rsidR="0008263B" w:rsidRPr="001A103B" w:rsidRDefault="0008263B" w:rsidP="0073147E">
            <w:pPr>
              <w:pStyle w:val="TAC"/>
            </w:pPr>
          </w:p>
        </w:tc>
        <w:tc>
          <w:tcPr>
            <w:tcW w:w="2952" w:type="dxa"/>
          </w:tcPr>
          <w:p w14:paraId="7204B33C" w14:textId="77777777" w:rsidR="0008263B" w:rsidRPr="001A103B" w:rsidRDefault="0008263B" w:rsidP="0073147E">
            <w:pPr>
              <w:pStyle w:val="TAC"/>
            </w:pPr>
            <w:r w:rsidRPr="001A103B">
              <w:t>n82</w:t>
            </w:r>
          </w:p>
        </w:tc>
        <w:tc>
          <w:tcPr>
            <w:tcW w:w="2952" w:type="dxa"/>
            <w:vAlign w:val="center"/>
          </w:tcPr>
          <w:p w14:paraId="395D0380" w14:textId="77777777" w:rsidR="0008263B" w:rsidRPr="001A103B" w:rsidRDefault="0008263B" w:rsidP="0073147E">
            <w:pPr>
              <w:pStyle w:val="TAC"/>
            </w:pPr>
            <w:r w:rsidRPr="001A103B">
              <w:t>0.6</w:t>
            </w:r>
          </w:p>
        </w:tc>
      </w:tr>
      <w:tr w:rsidR="0008263B" w:rsidRPr="001A103B" w14:paraId="0CC93340" w14:textId="77777777" w:rsidTr="0073147E">
        <w:trPr>
          <w:jc w:val="center"/>
        </w:trPr>
        <w:tc>
          <w:tcPr>
            <w:tcW w:w="2336" w:type="dxa"/>
            <w:vMerge w:val="restart"/>
            <w:vAlign w:val="center"/>
          </w:tcPr>
          <w:p w14:paraId="2A1113EF" w14:textId="77777777" w:rsidR="0008263B" w:rsidRPr="001A103B" w:rsidRDefault="0008263B" w:rsidP="0073147E">
            <w:pPr>
              <w:pStyle w:val="TAC"/>
            </w:pPr>
            <w:r w:rsidRPr="001A103B">
              <w:t>SUL_n78-n83</w:t>
            </w:r>
          </w:p>
        </w:tc>
        <w:tc>
          <w:tcPr>
            <w:tcW w:w="2952" w:type="dxa"/>
          </w:tcPr>
          <w:p w14:paraId="6C367A6F" w14:textId="77777777" w:rsidR="0008263B" w:rsidRPr="001A103B" w:rsidRDefault="0008263B" w:rsidP="0073147E">
            <w:pPr>
              <w:pStyle w:val="TAC"/>
            </w:pPr>
            <w:r w:rsidRPr="001A103B">
              <w:t>n78</w:t>
            </w:r>
          </w:p>
        </w:tc>
        <w:tc>
          <w:tcPr>
            <w:tcW w:w="2952" w:type="dxa"/>
            <w:vAlign w:val="center"/>
          </w:tcPr>
          <w:p w14:paraId="0103E086" w14:textId="77777777" w:rsidR="0008263B" w:rsidRPr="001A103B" w:rsidRDefault="0008263B" w:rsidP="0073147E">
            <w:pPr>
              <w:pStyle w:val="TAC"/>
              <w:rPr>
                <w:rFonts w:eastAsia="MS Mincho"/>
              </w:rPr>
            </w:pPr>
            <w:r w:rsidRPr="001A103B">
              <w:rPr>
                <w:rFonts w:eastAsia="MS Mincho"/>
              </w:rPr>
              <w:t>0.8</w:t>
            </w:r>
          </w:p>
        </w:tc>
      </w:tr>
      <w:tr w:rsidR="0008263B" w:rsidRPr="001A103B" w14:paraId="4CEB3025" w14:textId="77777777" w:rsidTr="0073147E">
        <w:trPr>
          <w:jc w:val="center"/>
        </w:trPr>
        <w:tc>
          <w:tcPr>
            <w:tcW w:w="2336" w:type="dxa"/>
            <w:vMerge/>
            <w:vAlign w:val="center"/>
          </w:tcPr>
          <w:p w14:paraId="1DBFC511" w14:textId="77777777" w:rsidR="0008263B" w:rsidRPr="001A103B" w:rsidRDefault="0008263B" w:rsidP="0073147E">
            <w:pPr>
              <w:pStyle w:val="TAC"/>
            </w:pPr>
          </w:p>
        </w:tc>
        <w:tc>
          <w:tcPr>
            <w:tcW w:w="2952" w:type="dxa"/>
          </w:tcPr>
          <w:p w14:paraId="60F7DF99" w14:textId="77777777" w:rsidR="0008263B" w:rsidRPr="001A103B" w:rsidRDefault="0008263B" w:rsidP="0073147E">
            <w:pPr>
              <w:pStyle w:val="TAC"/>
            </w:pPr>
            <w:r w:rsidRPr="001A103B">
              <w:t>n83</w:t>
            </w:r>
          </w:p>
        </w:tc>
        <w:tc>
          <w:tcPr>
            <w:tcW w:w="2952" w:type="dxa"/>
            <w:vAlign w:val="center"/>
          </w:tcPr>
          <w:p w14:paraId="2049DE8B" w14:textId="77777777" w:rsidR="0008263B" w:rsidRPr="001A103B" w:rsidRDefault="0008263B" w:rsidP="0073147E">
            <w:pPr>
              <w:pStyle w:val="TAC"/>
              <w:rPr>
                <w:rFonts w:eastAsia="MS Mincho"/>
              </w:rPr>
            </w:pPr>
            <w:r w:rsidRPr="001A103B">
              <w:t>0.5</w:t>
            </w:r>
          </w:p>
        </w:tc>
      </w:tr>
      <w:tr w:rsidR="0008263B" w:rsidRPr="001A103B" w14:paraId="5FB22B6D" w14:textId="77777777" w:rsidTr="0073147E">
        <w:trPr>
          <w:jc w:val="center"/>
        </w:trPr>
        <w:tc>
          <w:tcPr>
            <w:tcW w:w="2336" w:type="dxa"/>
            <w:vMerge w:val="restart"/>
            <w:vAlign w:val="center"/>
          </w:tcPr>
          <w:p w14:paraId="75A2D760" w14:textId="77777777" w:rsidR="0008263B" w:rsidRPr="001A103B" w:rsidRDefault="0008263B" w:rsidP="0073147E">
            <w:pPr>
              <w:pStyle w:val="TAC"/>
            </w:pPr>
            <w:r w:rsidRPr="001A103B">
              <w:t>SUL_n78-n84</w:t>
            </w:r>
          </w:p>
        </w:tc>
        <w:tc>
          <w:tcPr>
            <w:tcW w:w="2952" w:type="dxa"/>
          </w:tcPr>
          <w:p w14:paraId="032D7936" w14:textId="77777777" w:rsidR="0008263B" w:rsidRPr="001A103B" w:rsidRDefault="0008263B" w:rsidP="0073147E">
            <w:pPr>
              <w:pStyle w:val="TAC"/>
            </w:pPr>
            <w:r w:rsidRPr="001A103B">
              <w:t>n78</w:t>
            </w:r>
          </w:p>
        </w:tc>
        <w:tc>
          <w:tcPr>
            <w:tcW w:w="2952" w:type="dxa"/>
            <w:vAlign w:val="center"/>
          </w:tcPr>
          <w:p w14:paraId="028FBF7F" w14:textId="77777777" w:rsidR="0008263B" w:rsidRPr="001A103B" w:rsidRDefault="0008263B" w:rsidP="0073147E">
            <w:pPr>
              <w:pStyle w:val="TAC"/>
            </w:pPr>
            <w:r w:rsidRPr="001A103B">
              <w:rPr>
                <w:rFonts w:eastAsia="MS Mincho"/>
              </w:rPr>
              <w:t>0.8</w:t>
            </w:r>
          </w:p>
        </w:tc>
      </w:tr>
      <w:tr w:rsidR="0008263B" w:rsidRPr="001A103B" w14:paraId="2A42895B" w14:textId="77777777" w:rsidTr="0073147E">
        <w:trPr>
          <w:jc w:val="center"/>
        </w:trPr>
        <w:tc>
          <w:tcPr>
            <w:tcW w:w="2336" w:type="dxa"/>
            <w:vMerge/>
            <w:vAlign w:val="center"/>
          </w:tcPr>
          <w:p w14:paraId="5138DF97" w14:textId="77777777" w:rsidR="0008263B" w:rsidRPr="001A103B" w:rsidRDefault="0008263B" w:rsidP="0073147E">
            <w:pPr>
              <w:pStyle w:val="TAC"/>
            </w:pPr>
          </w:p>
        </w:tc>
        <w:tc>
          <w:tcPr>
            <w:tcW w:w="2952" w:type="dxa"/>
          </w:tcPr>
          <w:p w14:paraId="0DE684BE" w14:textId="77777777" w:rsidR="0008263B" w:rsidRPr="001A103B" w:rsidRDefault="0008263B" w:rsidP="0073147E">
            <w:pPr>
              <w:pStyle w:val="TAC"/>
            </w:pPr>
            <w:r w:rsidRPr="001A103B">
              <w:t>n84</w:t>
            </w:r>
          </w:p>
        </w:tc>
        <w:tc>
          <w:tcPr>
            <w:tcW w:w="2952" w:type="dxa"/>
            <w:vAlign w:val="center"/>
          </w:tcPr>
          <w:p w14:paraId="5F7F1B2D" w14:textId="77777777" w:rsidR="0008263B" w:rsidRPr="001A103B" w:rsidRDefault="0008263B" w:rsidP="0073147E">
            <w:pPr>
              <w:pStyle w:val="TAC"/>
            </w:pPr>
            <w:r w:rsidRPr="001A103B">
              <w:rPr>
                <w:rFonts w:eastAsia="MS Mincho"/>
              </w:rPr>
              <w:t>0.3</w:t>
            </w:r>
          </w:p>
        </w:tc>
      </w:tr>
      <w:tr w:rsidR="0008263B" w:rsidRPr="001A103B" w14:paraId="248E7D26" w14:textId="77777777" w:rsidTr="0073147E">
        <w:trPr>
          <w:jc w:val="center"/>
        </w:trPr>
        <w:tc>
          <w:tcPr>
            <w:tcW w:w="2336" w:type="dxa"/>
            <w:vMerge w:val="restart"/>
            <w:vAlign w:val="center"/>
          </w:tcPr>
          <w:p w14:paraId="559C3323" w14:textId="77777777" w:rsidR="0008263B" w:rsidRPr="001A103B" w:rsidRDefault="0008263B" w:rsidP="0073147E">
            <w:pPr>
              <w:pStyle w:val="TAC"/>
            </w:pPr>
            <w:r w:rsidRPr="001A103B">
              <w:t>SUL_n78-n86</w:t>
            </w:r>
          </w:p>
        </w:tc>
        <w:tc>
          <w:tcPr>
            <w:tcW w:w="2952" w:type="dxa"/>
          </w:tcPr>
          <w:p w14:paraId="64629FB4" w14:textId="77777777" w:rsidR="0008263B" w:rsidRPr="001A103B" w:rsidRDefault="0008263B" w:rsidP="0073147E">
            <w:pPr>
              <w:pStyle w:val="TAC"/>
            </w:pPr>
            <w:r w:rsidRPr="001A103B">
              <w:t>n78</w:t>
            </w:r>
          </w:p>
        </w:tc>
        <w:tc>
          <w:tcPr>
            <w:tcW w:w="2952" w:type="dxa"/>
            <w:vAlign w:val="center"/>
          </w:tcPr>
          <w:p w14:paraId="36959C00" w14:textId="77777777" w:rsidR="0008263B" w:rsidRPr="001A103B" w:rsidRDefault="0008263B" w:rsidP="0073147E">
            <w:pPr>
              <w:pStyle w:val="TAC"/>
            </w:pPr>
            <w:r w:rsidRPr="001A103B">
              <w:rPr>
                <w:rFonts w:eastAsia="MS Mincho"/>
              </w:rPr>
              <w:t>0.8</w:t>
            </w:r>
          </w:p>
        </w:tc>
      </w:tr>
      <w:tr w:rsidR="0008263B" w:rsidRPr="001A103B" w14:paraId="1E077D6D" w14:textId="77777777" w:rsidTr="0073147E">
        <w:trPr>
          <w:jc w:val="center"/>
        </w:trPr>
        <w:tc>
          <w:tcPr>
            <w:tcW w:w="2336" w:type="dxa"/>
            <w:vMerge/>
            <w:vAlign w:val="center"/>
          </w:tcPr>
          <w:p w14:paraId="0963E9C8" w14:textId="77777777" w:rsidR="0008263B" w:rsidRPr="001A103B" w:rsidRDefault="0008263B" w:rsidP="0073147E">
            <w:pPr>
              <w:pStyle w:val="TAC"/>
            </w:pPr>
          </w:p>
        </w:tc>
        <w:tc>
          <w:tcPr>
            <w:tcW w:w="2952" w:type="dxa"/>
          </w:tcPr>
          <w:p w14:paraId="590C625D" w14:textId="77777777" w:rsidR="0008263B" w:rsidRPr="001A103B" w:rsidRDefault="0008263B" w:rsidP="0073147E">
            <w:pPr>
              <w:pStyle w:val="TAC"/>
            </w:pPr>
            <w:r w:rsidRPr="001A103B">
              <w:t>n86</w:t>
            </w:r>
          </w:p>
        </w:tc>
        <w:tc>
          <w:tcPr>
            <w:tcW w:w="2952" w:type="dxa"/>
            <w:vAlign w:val="center"/>
          </w:tcPr>
          <w:p w14:paraId="4B267947" w14:textId="77777777" w:rsidR="0008263B" w:rsidRPr="001A103B" w:rsidRDefault="0008263B" w:rsidP="0073147E">
            <w:pPr>
              <w:pStyle w:val="TAC"/>
            </w:pPr>
            <w:r w:rsidRPr="001A103B">
              <w:rPr>
                <w:rFonts w:eastAsia="MS Mincho"/>
              </w:rPr>
              <w:t>0.6</w:t>
            </w:r>
          </w:p>
        </w:tc>
      </w:tr>
      <w:tr w:rsidR="0008263B" w:rsidRPr="001A103B" w14:paraId="7E8FA08E" w14:textId="77777777" w:rsidTr="00470B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Huawei" w:date="2021-04-28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 w:author="Huawei" w:date="2021-04-28T16:21:00Z"/>
          <w:trPrChange w:id="25" w:author="Huawei" w:date="2021-04-28T16:21:00Z">
            <w:trPr>
              <w:jc w:val="center"/>
            </w:trPr>
          </w:trPrChange>
        </w:trPr>
        <w:tc>
          <w:tcPr>
            <w:tcW w:w="2336" w:type="dxa"/>
            <w:vMerge w:val="restart"/>
            <w:vAlign w:val="center"/>
            <w:tcPrChange w:id="26" w:author="Huawei" w:date="2021-04-28T16:21:00Z">
              <w:tcPr>
                <w:tcW w:w="2336" w:type="dxa"/>
                <w:vMerge w:val="restart"/>
                <w:vAlign w:val="center"/>
              </w:tcPr>
            </w:tcPrChange>
          </w:tcPr>
          <w:p w14:paraId="732DA1A4" w14:textId="06662B83" w:rsidR="0008263B" w:rsidRPr="001A103B" w:rsidRDefault="0008263B" w:rsidP="0008263B">
            <w:pPr>
              <w:pStyle w:val="TAC"/>
              <w:rPr>
                <w:ins w:id="27" w:author="Huawei" w:date="2021-04-28T16:21:00Z"/>
              </w:rPr>
            </w:pPr>
            <w:bookmarkStart w:id="28" w:name="OLE_LINK203"/>
            <w:bookmarkStart w:id="29" w:name="OLE_LINK204"/>
            <w:ins w:id="30" w:author="Huawei" w:date="2021-04-28T16:21:00Z">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bookmarkEnd w:id="28"/>
              <w:bookmarkEnd w:id="29"/>
            </w:ins>
          </w:p>
        </w:tc>
        <w:tc>
          <w:tcPr>
            <w:tcW w:w="2952" w:type="dxa"/>
            <w:tcPrChange w:id="31" w:author="Huawei" w:date="2021-04-28T16:21:00Z">
              <w:tcPr>
                <w:tcW w:w="2952" w:type="dxa"/>
              </w:tcPr>
            </w:tcPrChange>
          </w:tcPr>
          <w:p w14:paraId="389EFA3A" w14:textId="64582447" w:rsidR="0008263B" w:rsidRPr="001A103B" w:rsidRDefault="0008263B" w:rsidP="0008263B">
            <w:pPr>
              <w:pStyle w:val="TAC"/>
              <w:rPr>
                <w:ins w:id="32" w:author="Huawei" w:date="2021-04-28T16:21:00Z"/>
              </w:rPr>
            </w:pPr>
            <w:ins w:id="33" w:author="Huawei" w:date="2021-04-28T16:21:00Z">
              <w:r w:rsidRPr="00A1115A">
                <w:rPr>
                  <w:lang w:eastAsia="ja-JP"/>
                </w:rPr>
                <w:t>n</w:t>
              </w:r>
              <w:r w:rsidRPr="00A1115A">
                <w:rPr>
                  <w:lang w:eastAsia="zh-CN"/>
                </w:rPr>
                <w:t>79</w:t>
              </w:r>
            </w:ins>
          </w:p>
        </w:tc>
        <w:tc>
          <w:tcPr>
            <w:tcW w:w="2952" w:type="dxa"/>
            <w:tcPrChange w:id="34" w:author="Huawei" w:date="2021-04-28T16:21:00Z">
              <w:tcPr>
                <w:tcW w:w="2952" w:type="dxa"/>
                <w:vAlign w:val="center"/>
              </w:tcPr>
            </w:tcPrChange>
          </w:tcPr>
          <w:p w14:paraId="45F26168" w14:textId="2474AE1B" w:rsidR="0008263B" w:rsidRPr="001A103B" w:rsidRDefault="0008263B" w:rsidP="0008263B">
            <w:pPr>
              <w:pStyle w:val="TAC"/>
              <w:rPr>
                <w:ins w:id="35" w:author="Huawei" w:date="2021-04-28T16:21:00Z"/>
                <w:rFonts w:eastAsia="MS Mincho"/>
              </w:rPr>
            </w:pPr>
            <w:ins w:id="36" w:author="Huawei" w:date="2021-04-28T16:21:00Z">
              <w:r w:rsidRPr="00A1115A">
                <w:rPr>
                  <w:rFonts w:hint="eastAsia"/>
                  <w:lang w:eastAsia="zh-CN"/>
                </w:rPr>
                <w:t>0</w:t>
              </w:r>
              <w:r w:rsidRPr="00A1115A">
                <w:rPr>
                  <w:lang w:eastAsia="zh-CN"/>
                </w:rPr>
                <w:t>.8</w:t>
              </w:r>
            </w:ins>
          </w:p>
        </w:tc>
      </w:tr>
      <w:tr w:rsidR="0008263B" w:rsidRPr="001A103B" w14:paraId="6C08E9BC" w14:textId="77777777" w:rsidTr="00470BD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1-04-28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8" w:author="Huawei" w:date="2021-04-28T16:21:00Z"/>
          <w:trPrChange w:id="39" w:author="Huawei" w:date="2021-04-28T16:21:00Z">
            <w:trPr>
              <w:jc w:val="center"/>
            </w:trPr>
          </w:trPrChange>
        </w:trPr>
        <w:tc>
          <w:tcPr>
            <w:tcW w:w="2336" w:type="dxa"/>
            <w:vMerge/>
            <w:vAlign w:val="center"/>
            <w:tcPrChange w:id="40" w:author="Huawei" w:date="2021-04-28T16:21:00Z">
              <w:tcPr>
                <w:tcW w:w="2336" w:type="dxa"/>
                <w:vMerge/>
                <w:vAlign w:val="center"/>
              </w:tcPr>
            </w:tcPrChange>
          </w:tcPr>
          <w:p w14:paraId="50932CFD" w14:textId="77777777" w:rsidR="0008263B" w:rsidRPr="001A103B" w:rsidRDefault="0008263B" w:rsidP="0008263B">
            <w:pPr>
              <w:pStyle w:val="TAC"/>
              <w:rPr>
                <w:ins w:id="41" w:author="Huawei" w:date="2021-04-28T16:21:00Z"/>
              </w:rPr>
            </w:pPr>
          </w:p>
        </w:tc>
        <w:tc>
          <w:tcPr>
            <w:tcW w:w="2952" w:type="dxa"/>
            <w:tcPrChange w:id="42" w:author="Huawei" w:date="2021-04-28T16:21:00Z">
              <w:tcPr>
                <w:tcW w:w="2952" w:type="dxa"/>
              </w:tcPr>
            </w:tcPrChange>
          </w:tcPr>
          <w:p w14:paraId="3931C478" w14:textId="2B481462" w:rsidR="0008263B" w:rsidRPr="001A103B" w:rsidRDefault="0008263B" w:rsidP="0008263B">
            <w:pPr>
              <w:pStyle w:val="TAC"/>
              <w:rPr>
                <w:ins w:id="43" w:author="Huawei" w:date="2021-04-28T16:21:00Z"/>
              </w:rPr>
            </w:pPr>
            <w:ins w:id="44" w:author="Huawei" w:date="2021-04-28T16:21:00Z">
              <w:r w:rsidRPr="00A1115A">
                <w:rPr>
                  <w:lang w:eastAsia="ja-JP"/>
                </w:rPr>
                <w:t>n</w:t>
              </w:r>
              <w:r w:rsidRPr="00A1115A">
                <w:rPr>
                  <w:rFonts w:hint="eastAsia"/>
                  <w:lang w:eastAsia="zh-CN"/>
                </w:rPr>
                <w:t>8</w:t>
              </w:r>
              <w:r w:rsidRPr="00A1115A">
                <w:rPr>
                  <w:lang w:eastAsia="zh-CN"/>
                </w:rPr>
                <w:t>3</w:t>
              </w:r>
            </w:ins>
          </w:p>
        </w:tc>
        <w:tc>
          <w:tcPr>
            <w:tcW w:w="2952" w:type="dxa"/>
            <w:tcPrChange w:id="45" w:author="Huawei" w:date="2021-04-28T16:21:00Z">
              <w:tcPr>
                <w:tcW w:w="2952" w:type="dxa"/>
                <w:vAlign w:val="center"/>
              </w:tcPr>
            </w:tcPrChange>
          </w:tcPr>
          <w:p w14:paraId="454B1246" w14:textId="0742AD86" w:rsidR="0008263B" w:rsidRPr="001A103B" w:rsidRDefault="0008263B" w:rsidP="0008263B">
            <w:pPr>
              <w:pStyle w:val="TAC"/>
              <w:rPr>
                <w:ins w:id="46" w:author="Huawei" w:date="2021-04-28T16:21:00Z"/>
                <w:rFonts w:eastAsia="MS Mincho"/>
              </w:rPr>
            </w:pPr>
            <w:ins w:id="47" w:author="Huawei" w:date="2021-04-28T16:21:00Z">
              <w:r w:rsidRPr="00A1115A">
                <w:rPr>
                  <w:rFonts w:hint="eastAsia"/>
                  <w:lang w:eastAsia="zh-CN"/>
                </w:rPr>
                <w:t>0</w:t>
              </w:r>
              <w:r w:rsidRPr="00A1115A">
                <w:rPr>
                  <w:lang w:eastAsia="zh-CN"/>
                </w:rPr>
                <w:t>.5</w:t>
              </w:r>
            </w:ins>
          </w:p>
        </w:tc>
      </w:tr>
    </w:tbl>
    <w:p w14:paraId="20636FE7" w14:textId="77777777" w:rsidR="0008263B" w:rsidRPr="001A103B" w:rsidRDefault="0008263B" w:rsidP="0008263B">
      <w:pPr>
        <w:rPr>
          <w:lang w:eastAsia="zh-CN"/>
        </w:rPr>
      </w:pPr>
    </w:p>
    <w:p w14:paraId="21C8B854" w14:textId="77777777" w:rsidR="0008263B" w:rsidRPr="001A103B" w:rsidRDefault="0008263B" w:rsidP="0008263B">
      <w:pPr>
        <w:pStyle w:val="TH"/>
        <w:rPr>
          <w:lang w:eastAsia="zh-CN"/>
        </w:rPr>
      </w:pPr>
      <w:r w:rsidRPr="001A103B">
        <w:rPr>
          <w:lang w:eastAsia="zh-CN"/>
        </w:rPr>
        <w:t xml:space="preserve">Table 6.2C.2-2: </w:t>
      </w:r>
      <w:proofErr w:type="spellStart"/>
      <w:r w:rsidRPr="001A103B">
        <w:rPr>
          <w:lang w:eastAsia="zh-CN"/>
        </w:rPr>
        <w:t>ΔT</w:t>
      </w:r>
      <w:r w:rsidRPr="001A103B">
        <w:rPr>
          <w:bCs/>
          <w:vertAlign w:val="subscript"/>
        </w:rPr>
        <w:t>IB</w:t>
      </w:r>
      <w:proofErr w:type="gramStart"/>
      <w:r w:rsidRPr="001A103B">
        <w:rPr>
          <w:bCs/>
          <w:vertAlign w:val="subscript"/>
        </w:rPr>
        <w:t>,c</w:t>
      </w:r>
      <w:proofErr w:type="spellEnd"/>
      <w:proofErr w:type="gramEnd"/>
      <w:r w:rsidRPr="001A103B">
        <w:rPr>
          <w:bCs/>
          <w:vertAlign w:val="subscript"/>
        </w:rPr>
        <w:t xml:space="preserve"> </w:t>
      </w:r>
      <w:r w:rsidRPr="001A103B">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48">
          <w:tblGrid>
            <w:gridCol w:w="2336"/>
            <w:gridCol w:w="2952"/>
            <w:gridCol w:w="2952"/>
          </w:tblGrid>
        </w:tblGridChange>
      </w:tblGrid>
      <w:tr w:rsidR="0008263B" w:rsidRPr="001A103B" w14:paraId="0986F050" w14:textId="77777777" w:rsidTr="0073147E">
        <w:trPr>
          <w:jc w:val="center"/>
        </w:trPr>
        <w:tc>
          <w:tcPr>
            <w:tcW w:w="2336" w:type="dxa"/>
          </w:tcPr>
          <w:p w14:paraId="2C5425F7" w14:textId="77777777" w:rsidR="0008263B" w:rsidRPr="001A103B" w:rsidRDefault="0008263B" w:rsidP="0073147E">
            <w:pPr>
              <w:pStyle w:val="TAH"/>
            </w:pPr>
            <w:r w:rsidRPr="001A103B">
              <w:t>Band combination for SUL</w:t>
            </w:r>
          </w:p>
        </w:tc>
        <w:tc>
          <w:tcPr>
            <w:tcW w:w="2952" w:type="dxa"/>
          </w:tcPr>
          <w:p w14:paraId="33413818" w14:textId="77777777" w:rsidR="0008263B" w:rsidRPr="001A103B" w:rsidRDefault="0008263B" w:rsidP="0073147E">
            <w:pPr>
              <w:pStyle w:val="TAH"/>
            </w:pPr>
            <w:r w:rsidRPr="001A103B">
              <w:t>NR Band</w:t>
            </w:r>
          </w:p>
        </w:tc>
        <w:tc>
          <w:tcPr>
            <w:tcW w:w="2952" w:type="dxa"/>
          </w:tcPr>
          <w:p w14:paraId="6811AF82" w14:textId="77777777" w:rsidR="0008263B" w:rsidRPr="001A103B" w:rsidRDefault="0008263B" w:rsidP="0073147E">
            <w:pPr>
              <w:pStyle w:val="TAH"/>
            </w:pPr>
            <w:proofErr w:type="spellStart"/>
            <w:r w:rsidRPr="001A103B">
              <w:t>ΔT</w:t>
            </w:r>
            <w:r w:rsidRPr="001A103B">
              <w:rPr>
                <w:vertAlign w:val="subscript"/>
              </w:rPr>
              <w:t>IB,c</w:t>
            </w:r>
            <w:proofErr w:type="spellEnd"/>
            <w:r w:rsidRPr="001A103B">
              <w:rPr>
                <w:vertAlign w:val="subscript"/>
              </w:rPr>
              <w:t xml:space="preserve"> </w:t>
            </w:r>
            <w:r w:rsidRPr="001A103B">
              <w:t>(dB)</w:t>
            </w:r>
          </w:p>
        </w:tc>
      </w:tr>
      <w:tr w:rsidR="0008263B" w:rsidRPr="001A103B" w14:paraId="2A93262B" w14:textId="77777777" w:rsidTr="0073147E">
        <w:trPr>
          <w:jc w:val="center"/>
        </w:trPr>
        <w:tc>
          <w:tcPr>
            <w:tcW w:w="2336" w:type="dxa"/>
            <w:vMerge w:val="restart"/>
            <w:vAlign w:val="center"/>
          </w:tcPr>
          <w:p w14:paraId="18BDD7A0" w14:textId="77777777" w:rsidR="0008263B" w:rsidRPr="001A103B" w:rsidRDefault="0008263B" w:rsidP="0073147E">
            <w:pPr>
              <w:pStyle w:val="TAC"/>
              <w:rPr>
                <w:rFonts w:cs="Arial"/>
                <w:kern w:val="2"/>
                <w:szCs w:val="24"/>
                <w:lang w:eastAsia="ja-JP"/>
              </w:rPr>
            </w:pPr>
            <w:r w:rsidRPr="001A103B">
              <w:rPr>
                <w:rFonts w:cs="Arial"/>
                <w:kern w:val="2"/>
                <w:szCs w:val="24"/>
                <w:lang w:eastAsia="ja-JP"/>
              </w:rPr>
              <w:t>CA_n1_SUL_n78-n84</w:t>
            </w:r>
          </w:p>
        </w:tc>
        <w:tc>
          <w:tcPr>
            <w:tcW w:w="2952" w:type="dxa"/>
            <w:vAlign w:val="center"/>
          </w:tcPr>
          <w:p w14:paraId="4605CF32" w14:textId="77777777" w:rsidR="0008263B" w:rsidRPr="001A103B" w:rsidRDefault="0008263B" w:rsidP="0073147E">
            <w:pPr>
              <w:pStyle w:val="TAC"/>
              <w:rPr>
                <w:rFonts w:cs="Arial"/>
                <w:kern w:val="2"/>
                <w:szCs w:val="24"/>
                <w:lang w:eastAsia="ja-JP"/>
              </w:rPr>
            </w:pPr>
            <w:r w:rsidRPr="001A103B">
              <w:rPr>
                <w:rFonts w:cs="Arial"/>
                <w:kern w:val="2"/>
                <w:szCs w:val="24"/>
                <w:lang w:eastAsia="zh-CN"/>
              </w:rPr>
              <w:t>n1</w:t>
            </w:r>
          </w:p>
        </w:tc>
        <w:tc>
          <w:tcPr>
            <w:tcW w:w="2952" w:type="dxa"/>
            <w:vAlign w:val="center"/>
          </w:tcPr>
          <w:p w14:paraId="67EA823C" w14:textId="77777777" w:rsidR="0008263B" w:rsidRPr="001A103B" w:rsidRDefault="0008263B" w:rsidP="0073147E">
            <w:pPr>
              <w:pStyle w:val="TAC"/>
              <w:rPr>
                <w:rFonts w:cs="Arial"/>
                <w:kern w:val="2"/>
                <w:szCs w:val="24"/>
                <w:lang w:eastAsia="zh-CN"/>
              </w:rPr>
            </w:pPr>
            <w:r w:rsidRPr="001A103B">
              <w:rPr>
                <w:rFonts w:cs="Arial"/>
                <w:kern w:val="2"/>
                <w:szCs w:val="24"/>
                <w:lang w:eastAsia="ja-JP"/>
              </w:rPr>
              <w:t>0.6</w:t>
            </w:r>
          </w:p>
        </w:tc>
      </w:tr>
      <w:tr w:rsidR="0008263B" w:rsidRPr="001A103B" w14:paraId="7484CCE0" w14:textId="77777777" w:rsidTr="0073147E">
        <w:trPr>
          <w:jc w:val="center"/>
        </w:trPr>
        <w:tc>
          <w:tcPr>
            <w:tcW w:w="2336" w:type="dxa"/>
            <w:vMerge/>
            <w:vAlign w:val="center"/>
          </w:tcPr>
          <w:p w14:paraId="6A2C0873" w14:textId="77777777" w:rsidR="0008263B" w:rsidRPr="001A103B" w:rsidRDefault="0008263B" w:rsidP="0073147E">
            <w:pPr>
              <w:pStyle w:val="TAC"/>
              <w:rPr>
                <w:rFonts w:cs="Arial"/>
                <w:kern w:val="2"/>
                <w:szCs w:val="24"/>
                <w:lang w:eastAsia="ja-JP"/>
              </w:rPr>
            </w:pPr>
          </w:p>
        </w:tc>
        <w:tc>
          <w:tcPr>
            <w:tcW w:w="2952" w:type="dxa"/>
            <w:vAlign w:val="center"/>
          </w:tcPr>
          <w:p w14:paraId="364D12E6" w14:textId="77777777" w:rsidR="0008263B" w:rsidRPr="001A103B" w:rsidRDefault="0008263B" w:rsidP="0073147E">
            <w:pPr>
              <w:pStyle w:val="TAC"/>
              <w:rPr>
                <w:rFonts w:cs="Arial"/>
                <w:kern w:val="2"/>
                <w:szCs w:val="24"/>
                <w:lang w:eastAsia="ja-JP"/>
              </w:rPr>
            </w:pPr>
            <w:r w:rsidRPr="001A103B">
              <w:rPr>
                <w:rFonts w:cs="Arial"/>
                <w:kern w:val="2"/>
                <w:szCs w:val="24"/>
                <w:lang w:eastAsia="zh-CN"/>
              </w:rPr>
              <w:t>n78</w:t>
            </w:r>
          </w:p>
        </w:tc>
        <w:tc>
          <w:tcPr>
            <w:tcW w:w="2952" w:type="dxa"/>
            <w:vAlign w:val="center"/>
          </w:tcPr>
          <w:p w14:paraId="45DAC357" w14:textId="77777777" w:rsidR="0008263B" w:rsidRPr="001A103B" w:rsidRDefault="0008263B" w:rsidP="0073147E">
            <w:pPr>
              <w:pStyle w:val="TAC"/>
              <w:rPr>
                <w:rFonts w:cs="Arial"/>
                <w:kern w:val="2"/>
                <w:szCs w:val="24"/>
                <w:lang w:eastAsia="zh-CN"/>
              </w:rPr>
            </w:pPr>
            <w:r w:rsidRPr="001A103B">
              <w:rPr>
                <w:rFonts w:cs="Arial"/>
                <w:kern w:val="2"/>
                <w:szCs w:val="24"/>
                <w:lang w:eastAsia="ja-JP"/>
              </w:rPr>
              <w:t>0.8</w:t>
            </w:r>
          </w:p>
        </w:tc>
      </w:tr>
      <w:tr w:rsidR="0008263B" w:rsidRPr="001A103B" w14:paraId="3D83588B" w14:textId="77777777" w:rsidTr="0073147E">
        <w:trPr>
          <w:jc w:val="center"/>
        </w:trPr>
        <w:tc>
          <w:tcPr>
            <w:tcW w:w="2336" w:type="dxa"/>
            <w:vMerge/>
            <w:vAlign w:val="center"/>
          </w:tcPr>
          <w:p w14:paraId="25B49946" w14:textId="77777777" w:rsidR="0008263B" w:rsidRPr="001A103B" w:rsidRDefault="0008263B" w:rsidP="0073147E">
            <w:pPr>
              <w:pStyle w:val="TAC"/>
              <w:rPr>
                <w:rFonts w:cs="Arial"/>
                <w:kern w:val="2"/>
                <w:szCs w:val="24"/>
                <w:lang w:eastAsia="ja-JP"/>
              </w:rPr>
            </w:pPr>
          </w:p>
        </w:tc>
        <w:tc>
          <w:tcPr>
            <w:tcW w:w="2952" w:type="dxa"/>
            <w:vAlign w:val="center"/>
          </w:tcPr>
          <w:p w14:paraId="1C68DB7D" w14:textId="77777777" w:rsidR="0008263B" w:rsidRPr="001A103B" w:rsidRDefault="0008263B" w:rsidP="0073147E">
            <w:pPr>
              <w:pStyle w:val="TAC"/>
              <w:rPr>
                <w:rFonts w:cs="Arial"/>
                <w:kern w:val="2"/>
                <w:szCs w:val="24"/>
                <w:lang w:eastAsia="ja-JP"/>
              </w:rPr>
            </w:pPr>
            <w:r w:rsidRPr="001A103B">
              <w:rPr>
                <w:rFonts w:cs="Arial"/>
                <w:kern w:val="2"/>
                <w:szCs w:val="24"/>
                <w:lang w:eastAsia="zh-CN"/>
              </w:rPr>
              <w:t>n84</w:t>
            </w:r>
          </w:p>
        </w:tc>
        <w:tc>
          <w:tcPr>
            <w:tcW w:w="2952" w:type="dxa"/>
            <w:vAlign w:val="center"/>
          </w:tcPr>
          <w:p w14:paraId="7DB901B4" w14:textId="77777777" w:rsidR="0008263B" w:rsidRPr="001A103B" w:rsidRDefault="0008263B" w:rsidP="0073147E">
            <w:pPr>
              <w:pStyle w:val="TAC"/>
              <w:rPr>
                <w:rFonts w:cs="Arial"/>
                <w:kern w:val="2"/>
                <w:szCs w:val="24"/>
                <w:lang w:eastAsia="zh-CN"/>
              </w:rPr>
            </w:pPr>
            <w:r w:rsidRPr="001A103B">
              <w:rPr>
                <w:rFonts w:cs="Arial"/>
                <w:kern w:val="2"/>
                <w:szCs w:val="24"/>
                <w:lang w:eastAsia="ja-JP"/>
              </w:rPr>
              <w:t>0.6</w:t>
            </w:r>
          </w:p>
        </w:tc>
      </w:tr>
      <w:tr w:rsidR="0008263B" w:rsidRPr="001A103B" w14:paraId="3F075897" w14:textId="77777777" w:rsidTr="0073147E">
        <w:trPr>
          <w:jc w:val="center"/>
        </w:trPr>
        <w:tc>
          <w:tcPr>
            <w:tcW w:w="2336" w:type="dxa"/>
            <w:vMerge w:val="restart"/>
            <w:vAlign w:val="center"/>
          </w:tcPr>
          <w:p w14:paraId="72E8939A" w14:textId="77777777" w:rsidR="0008263B" w:rsidRPr="001A103B" w:rsidRDefault="0008263B" w:rsidP="0073147E">
            <w:pPr>
              <w:pStyle w:val="TAC"/>
              <w:rPr>
                <w:rFonts w:cs="Arial"/>
                <w:kern w:val="2"/>
                <w:szCs w:val="24"/>
                <w:lang w:eastAsia="ja-JP"/>
              </w:rPr>
            </w:pPr>
            <w:r w:rsidRPr="001A103B">
              <w:rPr>
                <w:rFonts w:cs="Arial"/>
                <w:kern w:val="2"/>
                <w:szCs w:val="24"/>
                <w:lang w:eastAsia="ja-JP"/>
              </w:rPr>
              <w:t>CA_n28_SUL_n41-n83</w:t>
            </w:r>
          </w:p>
        </w:tc>
        <w:tc>
          <w:tcPr>
            <w:tcW w:w="2952" w:type="dxa"/>
            <w:vAlign w:val="center"/>
          </w:tcPr>
          <w:p w14:paraId="5F73633E" w14:textId="77777777" w:rsidR="0008263B" w:rsidRPr="001A103B" w:rsidRDefault="0008263B" w:rsidP="0073147E">
            <w:pPr>
              <w:pStyle w:val="TAC"/>
              <w:rPr>
                <w:rFonts w:cs="Arial"/>
                <w:kern w:val="2"/>
                <w:szCs w:val="24"/>
                <w:lang w:eastAsia="zh-CN"/>
              </w:rPr>
            </w:pPr>
            <w:r w:rsidRPr="001A103B">
              <w:rPr>
                <w:rFonts w:cs="Arial"/>
                <w:kern w:val="2"/>
                <w:szCs w:val="24"/>
                <w:lang w:eastAsia="ja-JP"/>
              </w:rPr>
              <w:t>n</w:t>
            </w:r>
            <w:r w:rsidRPr="001A103B">
              <w:rPr>
                <w:rFonts w:cs="Arial"/>
                <w:kern w:val="2"/>
                <w:szCs w:val="24"/>
                <w:lang w:eastAsia="zh-CN"/>
              </w:rPr>
              <w:t>28</w:t>
            </w:r>
          </w:p>
        </w:tc>
        <w:tc>
          <w:tcPr>
            <w:tcW w:w="2952" w:type="dxa"/>
            <w:vAlign w:val="center"/>
          </w:tcPr>
          <w:p w14:paraId="68B33BBB" w14:textId="77777777" w:rsidR="0008263B" w:rsidRPr="001A103B" w:rsidRDefault="0008263B" w:rsidP="0073147E">
            <w:pPr>
              <w:pStyle w:val="TAC"/>
              <w:rPr>
                <w:rFonts w:cs="Arial"/>
                <w:kern w:val="2"/>
                <w:szCs w:val="24"/>
                <w:lang w:eastAsia="zh-CN"/>
              </w:rPr>
            </w:pPr>
            <w:r w:rsidRPr="001A103B">
              <w:rPr>
                <w:rFonts w:cs="Arial"/>
                <w:kern w:val="2"/>
                <w:szCs w:val="24"/>
                <w:lang w:eastAsia="zh-CN"/>
              </w:rPr>
              <w:t>0.3</w:t>
            </w:r>
          </w:p>
        </w:tc>
      </w:tr>
      <w:tr w:rsidR="0008263B" w:rsidRPr="001A103B" w14:paraId="360B7DB0" w14:textId="77777777" w:rsidTr="0073147E">
        <w:trPr>
          <w:jc w:val="center"/>
        </w:trPr>
        <w:tc>
          <w:tcPr>
            <w:tcW w:w="2336" w:type="dxa"/>
            <w:vMerge/>
            <w:vAlign w:val="center"/>
          </w:tcPr>
          <w:p w14:paraId="17DE62AA" w14:textId="77777777" w:rsidR="0008263B" w:rsidRPr="001A103B" w:rsidRDefault="0008263B" w:rsidP="0073147E">
            <w:pPr>
              <w:pStyle w:val="TAC"/>
            </w:pPr>
          </w:p>
        </w:tc>
        <w:tc>
          <w:tcPr>
            <w:tcW w:w="2952" w:type="dxa"/>
            <w:vAlign w:val="center"/>
          </w:tcPr>
          <w:p w14:paraId="497BC403" w14:textId="77777777" w:rsidR="0008263B" w:rsidRPr="001A103B" w:rsidRDefault="0008263B" w:rsidP="0073147E">
            <w:pPr>
              <w:pStyle w:val="TAC"/>
              <w:rPr>
                <w:rFonts w:cs="Arial"/>
                <w:kern w:val="2"/>
                <w:szCs w:val="24"/>
                <w:lang w:eastAsia="zh-CN"/>
              </w:rPr>
            </w:pPr>
            <w:r w:rsidRPr="001A103B">
              <w:rPr>
                <w:rFonts w:cs="Arial"/>
                <w:kern w:val="2"/>
                <w:szCs w:val="24"/>
                <w:lang w:eastAsia="zh-CN"/>
              </w:rPr>
              <w:t>n41</w:t>
            </w:r>
          </w:p>
        </w:tc>
        <w:tc>
          <w:tcPr>
            <w:tcW w:w="2952" w:type="dxa"/>
            <w:vAlign w:val="center"/>
          </w:tcPr>
          <w:p w14:paraId="2C1B8008" w14:textId="77777777" w:rsidR="0008263B" w:rsidRPr="001A103B" w:rsidRDefault="0008263B" w:rsidP="0073147E">
            <w:pPr>
              <w:pStyle w:val="TAC"/>
              <w:rPr>
                <w:rFonts w:cs="Arial"/>
                <w:kern w:val="2"/>
                <w:szCs w:val="24"/>
                <w:lang w:eastAsia="zh-CN"/>
              </w:rPr>
            </w:pPr>
            <w:r w:rsidRPr="001A103B">
              <w:rPr>
                <w:rFonts w:cs="Arial"/>
                <w:kern w:val="2"/>
                <w:szCs w:val="24"/>
                <w:lang w:eastAsia="zh-CN"/>
              </w:rPr>
              <w:t>0.3</w:t>
            </w:r>
          </w:p>
        </w:tc>
      </w:tr>
      <w:tr w:rsidR="0008263B" w:rsidRPr="001A103B" w14:paraId="1079F68B" w14:textId="77777777" w:rsidTr="0073147E">
        <w:trPr>
          <w:jc w:val="center"/>
        </w:trPr>
        <w:tc>
          <w:tcPr>
            <w:tcW w:w="2336" w:type="dxa"/>
            <w:vMerge/>
            <w:vAlign w:val="center"/>
          </w:tcPr>
          <w:p w14:paraId="71E1870D" w14:textId="77777777" w:rsidR="0008263B" w:rsidRPr="001A103B" w:rsidRDefault="0008263B" w:rsidP="0073147E">
            <w:pPr>
              <w:pStyle w:val="TAC"/>
            </w:pPr>
          </w:p>
        </w:tc>
        <w:tc>
          <w:tcPr>
            <w:tcW w:w="2952" w:type="dxa"/>
            <w:vAlign w:val="center"/>
          </w:tcPr>
          <w:p w14:paraId="7406EDD0" w14:textId="77777777" w:rsidR="0008263B" w:rsidRPr="001A103B" w:rsidRDefault="0008263B" w:rsidP="0073147E">
            <w:pPr>
              <w:pStyle w:val="TAC"/>
            </w:pPr>
            <w:r w:rsidRPr="001A103B">
              <w:rPr>
                <w:rFonts w:cs="Arial"/>
                <w:kern w:val="2"/>
                <w:szCs w:val="24"/>
                <w:lang w:eastAsia="ja-JP"/>
              </w:rPr>
              <w:t>n</w:t>
            </w:r>
            <w:r w:rsidRPr="001A103B">
              <w:rPr>
                <w:rFonts w:cs="Arial"/>
                <w:kern w:val="2"/>
                <w:szCs w:val="24"/>
                <w:lang w:eastAsia="zh-CN"/>
              </w:rPr>
              <w:t>83</w:t>
            </w:r>
          </w:p>
        </w:tc>
        <w:tc>
          <w:tcPr>
            <w:tcW w:w="2952" w:type="dxa"/>
            <w:vAlign w:val="center"/>
          </w:tcPr>
          <w:p w14:paraId="48DE3A93" w14:textId="77777777" w:rsidR="0008263B" w:rsidRPr="001A103B" w:rsidRDefault="0008263B" w:rsidP="0073147E">
            <w:pPr>
              <w:pStyle w:val="TAC"/>
            </w:pPr>
            <w:r w:rsidRPr="001A103B">
              <w:rPr>
                <w:rFonts w:cs="Arial"/>
                <w:kern w:val="2"/>
                <w:szCs w:val="24"/>
                <w:lang w:eastAsia="zh-CN"/>
              </w:rPr>
              <w:t>0.3</w:t>
            </w:r>
          </w:p>
        </w:tc>
      </w:tr>
      <w:tr w:rsidR="0008263B" w:rsidRPr="001A103B" w14:paraId="793B2581" w14:textId="77777777" w:rsidTr="00B659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Huawei" w:date="2021-04-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0" w:author="Huawei" w:date="2021-04-28T16:22:00Z"/>
          <w:trPrChange w:id="51" w:author="Huawei" w:date="2021-04-28T16:23:00Z">
            <w:trPr>
              <w:jc w:val="center"/>
            </w:trPr>
          </w:trPrChange>
        </w:trPr>
        <w:tc>
          <w:tcPr>
            <w:tcW w:w="2336" w:type="dxa"/>
            <w:vMerge w:val="restart"/>
            <w:vAlign w:val="center"/>
            <w:tcPrChange w:id="52" w:author="Huawei" w:date="2021-04-28T16:23:00Z">
              <w:tcPr>
                <w:tcW w:w="2336" w:type="dxa"/>
                <w:vMerge w:val="restart"/>
                <w:vAlign w:val="center"/>
              </w:tcPr>
            </w:tcPrChange>
          </w:tcPr>
          <w:p w14:paraId="65801BC2" w14:textId="639B2EB1" w:rsidR="0008263B" w:rsidRPr="001A103B" w:rsidRDefault="0008263B" w:rsidP="0008263B">
            <w:pPr>
              <w:pStyle w:val="TAC"/>
              <w:rPr>
                <w:ins w:id="53" w:author="Huawei" w:date="2021-04-28T16:22:00Z"/>
              </w:rPr>
            </w:pPr>
            <w:bookmarkStart w:id="54" w:name="OLE_LINK205"/>
            <w:bookmarkStart w:id="55" w:name="OLE_LINK206"/>
            <w:ins w:id="56" w:author="Huawei" w:date="2021-04-28T16:23:00Z">
              <w:r w:rsidRPr="00A1115A">
                <w:rPr>
                  <w:lang w:eastAsia="ja-JP"/>
                </w:rPr>
                <w:t>CA_n28_SUL_n79-n83</w:t>
              </w:r>
            </w:ins>
            <w:bookmarkEnd w:id="54"/>
            <w:bookmarkEnd w:id="55"/>
          </w:p>
        </w:tc>
        <w:tc>
          <w:tcPr>
            <w:tcW w:w="2952" w:type="dxa"/>
            <w:tcPrChange w:id="57" w:author="Huawei" w:date="2021-04-28T16:23:00Z">
              <w:tcPr>
                <w:tcW w:w="2952" w:type="dxa"/>
                <w:vAlign w:val="center"/>
              </w:tcPr>
            </w:tcPrChange>
          </w:tcPr>
          <w:p w14:paraId="7EB5CC78" w14:textId="48EA4B4F" w:rsidR="0008263B" w:rsidRPr="001A103B" w:rsidRDefault="0008263B" w:rsidP="0008263B">
            <w:pPr>
              <w:pStyle w:val="TAC"/>
              <w:rPr>
                <w:ins w:id="58" w:author="Huawei" w:date="2021-04-28T16:22:00Z"/>
                <w:rFonts w:cs="Arial"/>
                <w:kern w:val="2"/>
                <w:szCs w:val="24"/>
                <w:lang w:eastAsia="ja-JP"/>
              </w:rPr>
            </w:pPr>
            <w:ins w:id="59" w:author="Huawei" w:date="2021-04-28T16:23:00Z">
              <w:r w:rsidRPr="00A1115A">
                <w:rPr>
                  <w:lang w:eastAsia="ja-JP"/>
                </w:rPr>
                <w:t>n</w:t>
              </w:r>
              <w:r w:rsidRPr="00A1115A">
                <w:rPr>
                  <w:lang w:eastAsia="zh-CN"/>
                </w:rPr>
                <w:t>28</w:t>
              </w:r>
            </w:ins>
          </w:p>
        </w:tc>
        <w:tc>
          <w:tcPr>
            <w:tcW w:w="2952" w:type="dxa"/>
            <w:tcPrChange w:id="60" w:author="Huawei" w:date="2021-04-28T16:23:00Z">
              <w:tcPr>
                <w:tcW w:w="2952" w:type="dxa"/>
                <w:vAlign w:val="center"/>
              </w:tcPr>
            </w:tcPrChange>
          </w:tcPr>
          <w:p w14:paraId="1F72267C" w14:textId="5F57F2E9" w:rsidR="0008263B" w:rsidRPr="001A103B" w:rsidRDefault="0008263B" w:rsidP="0008263B">
            <w:pPr>
              <w:pStyle w:val="TAC"/>
              <w:rPr>
                <w:ins w:id="61" w:author="Huawei" w:date="2021-04-28T16:22:00Z"/>
                <w:rFonts w:cs="Arial"/>
                <w:kern w:val="2"/>
                <w:szCs w:val="24"/>
                <w:lang w:eastAsia="zh-CN"/>
              </w:rPr>
            </w:pPr>
            <w:ins w:id="62" w:author="Huawei" w:date="2021-04-28T16:23:00Z">
              <w:r w:rsidRPr="00A1115A">
                <w:rPr>
                  <w:rFonts w:hint="eastAsia"/>
                  <w:lang w:val="en-US" w:eastAsia="zh-CN"/>
                </w:rPr>
                <w:t>0</w:t>
              </w:r>
              <w:r w:rsidRPr="00A1115A">
                <w:rPr>
                  <w:lang w:val="en-US" w:eastAsia="zh-CN"/>
                </w:rPr>
                <w:t>.5</w:t>
              </w:r>
            </w:ins>
          </w:p>
        </w:tc>
      </w:tr>
      <w:tr w:rsidR="0008263B" w:rsidRPr="001A103B" w14:paraId="7C68D632" w14:textId="77777777" w:rsidTr="00B659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Huawei" w:date="2021-04-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4" w:author="Huawei" w:date="2021-04-28T16:22:00Z"/>
          <w:trPrChange w:id="65" w:author="Huawei" w:date="2021-04-28T16:23:00Z">
            <w:trPr>
              <w:jc w:val="center"/>
            </w:trPr>
          </w:trPrChange>
        </w:trPr>
        <w:tc>
          <w:tcPr>
            <w:tcW w:w="2336" w:type="dxa"/>
            <w:vMerge/>
            <w:vAlign w:val="center"/>
            <w:tcPrChange w:id="66" w:author="Huawei" w:date="2021-04-28T16:23:00Z">
              <w:tcPr>
                <w:tcW w:w="2336" w:type="dxa"/>
                <w:vMerge/>
                <w:vAlign w:val="center"/>
              </w:tcPr>
            </w:tcPrChange>
          </w:tcPr>
          <w:p w14:paraId="0D99918D" w14:textId="77777777" w:rsidR="0008263B" w:rsidRPr="001A103B" w:rsidRDefault="0008263B" w:rsidP="0008263B">
            <w:pPr>
              <w:pStyle w:val="TAC"/>
              <w:rPr>
                <w:ins w:id="67" w:author="Huawei" w:date="2021-04-28T16:22:00Z"/>
              </w:rPr>
            </w:pPr>
          </w:p>
        </w:tc>
        <w:tc>
          <w:tcPr>
            <w:tcW w:w="2952" w:type="dxa"/>
            <w:tcPrChange w:id="68" w:author="Huawei" w:date="2021-04-28T16:23:00Z">
              <w:tcPr>
                <w:tcW w:w="2952" w:type="dxa"/>
                <w:vAlign w:val="center"/>
              </w:tcPr>
            </w:tcPrChange>
          </w:tcPr>
          <w:p w14:paraId="577186A4" w14:textId="4C0EACFC" w:rsidR="0008263B" w:rsidRPr="001A103B" w:rsidRDefault="0008263B" w:rsidP="0008263B">
            <w:pPr>
              <w:pStyle w:val="TAC"/>
              <w:rPr>
                <w:ins w:id="69" w:author="Huawei" w:date="2021-04-28T16:22:00Z"/>
                <w:rFonts w:cs="Arial"/>
                <w:kern w:val="2"/>
                <w:szCs w:val="24"/>
                <w:lang w:eastAsia="ja-JP"/>
              </w:rPr>
            </w:pPr>
            <w:ins w:id="70" w:author="Huawei" w:date="2021-04-28T16:23:00Z">
              <w:r w:rsidRPr="00A1115A">
                <w:rPr>
                  <w:lang w:eastAsia="ja-JP"/>
                </w:rPr>
                <w:t>n</w:t>
              </w:r>
              <w:r w:rsidRPr="00A1115A">
                <w:rPr>
                  <w:lang w:eastAsia="zh-CN"/>
                </w:rPr>
                <w:t>79</w:t>
              </w:r>
            </w:ins>
          </w:p>
        </w:tc>
        <w:tc>
          <w:tcPr>
            <w:tcW w:w="2952" w:type="dxa"/>
            <w:tcPrChange w:id="71" w:author="Huawei" w:date="2021-04-28T16:23:00Z">
              <w:tcPr>
                <w:tcW w:w="2952" w:type="dxa"/>
                <w:vAlign w:val="center"/>
              </w:tcPr>
            </w:tcPrChange>
          </w:tcPr>
          <w:p w14:paraId="3947392A" w14:textId="6A0F1F4E" w:rsidR="0008263B" w:rsidRPr="001A103B" w:rsidRDefault="0008263B" w:rsidP="0008263B">
            <w:pPr>
              <w:pStyle w:val="TAC"/>
              <w:rPr>
                <w:ins w:id="72" w:author="Huawei" w:date="2021-04-28T16:22:00Z"/>
                <w:rFonts w:cs="Arial"/>
                <w:kern w:val="2"/>
                <w:szCs w:val="24"/>
                <w:lang w:eastAsia="zh-CN"/>
              </w:rPr>
            </w:pPr>
            <w:ins w:id="73" w:author="Huawei" w:date="2021-04-28T16:23:00Z">
              <w:r w:rsidRPr="00A1115A">
                <w:rPr>
                  <w:rFonts w:hint="eastAsia"/>
                  <w:lang w:val="en-US" w:eastAsia="zh-CN"/>
                </w:rPr>
                <w:t>0.</w:t>
              </w:r>
              <w:r w:rsidRPr="00A1115A">
                <w:rPr>
                  <w:lang w:val="en-US" w:eastAsia="zh-CN"/>
                </w:rPr>
                <w:t>8</w:t>
              </w:r>
            </w:ins>
          </w:p>
        </w:tc>
      </w:tr>
      <w:tr w:rsidR="0008263B" w:rsidRPr="001A103B" w14:paraId="59A5CB12" w14:textId="77777777" w:rsidTr="00B659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Huawei" w:date="2021-04-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5" w:author="Huawei" w:date="2021-04-28T16:22:00Z"/>
          <w:trPrChange w:id="76" w:author="Huawei" w:date="2021-04-28T16:23:00Z">
            <w:trPr>
              <w:jc w:val="center"/>
            </w:trPr>
          </w:trPrChange>
        </w:trPr>
        <w:tc>
          <w:tcPr>
            <w:tcW w:w="2336" w:type="dxa"/>
            <w:vMerge/>
            <w:vAlign w:val="center"/>
            <w:tcPrChange w:id="77" w:author="Huawei" w:date="2021-04-28T16:23:00Z">
              <w:tcPr>
                <w:tcW w:w="2336" w:type="dxa"/>
                <w:vMerge/>
                <w:vAlign w:val="center"/>
              </w:tcPr>
            </w:tcPrChange>
          </w:tcPr>
          <w:p w14:paraId="3B092625" w14:textId="77777777" w:rsidR="0008263B" w:rsidRPr="001A103B" w:rsidRDefault="0008263B" w:rsidP="0008263B">
            <w:pPr>
              <w:pStyle w:val="TAC"/>
              <w:rPr>
                <w:ins w:id="78" w:author="Huawei" w:date="2021-04-28T16:22:00Z"/>
              </w:rPr>
            </w:pPr>
          </w:p>
        </w:tc>
        <w:tc>
          <w:tcPr>
            <w:tcW w:w="2952" w:type="dxa"/>
            <w:tcPrChange w:id="79" w:author="Huawei" w:date="2021-04-28T16:23:00Z">
              <w:tcPr>
                <w:tcW w:w="2952" w:type="dxa"/>
                <w:vAlign w:val="center"/>
              </w:tcPr>
            </w:tcPrChange>
          </w:tcPr>
          <w:p w14:paraId="6909251E" w14:textId="6130D26B" w:rsidR="0008263B" w:rsidRPr="001A103B" w:rsidRDefault="0008263B" w:rsidP="0008263B">
            <w:pPr>
              <w:pStyle w:val="TAC"/>
              <w:rPr>
                <w:ins w:id="80" w:author="Huawei" w:date="2021-04-28T16:22:00Z"/>
                <w:rFonts w:cs="Arial"/>
                <w:kern w:val="2"/>
                <w:szCs w:val="24"/>
                <w:lang w:eastAsia="ja-JP"/>
              </w:rPr>
            </w:pPr>
            <w:ins w:id="81" w:author="Huawei" w:date="2021-04-28T16:23:00Z">
              <w:r w:rsidRPr="00A1115A">
                <w:rPr>
                  <w:lang w:eastAsia="ja-JP"/>
                </w:rPr>
                <w:t>n</w:t>
              </w:r>
              <w:r w:rsidRPr="00A1115A">
                <w:rPr>
                  <w:lang w:eastAsia="zh-CN"/>
                </w:rPr>
                <w:t>83</w:t>
              </w:r>
            </w:ins>
          </w:p>
        </w:tc>
        <w:tc>
          <w:tcPr>
            <w:tcW w:w="2952" w:type="dxa"/>
            <w:tcPrChange w:id="82" w:author="Huawei" w:date="2021-04-28T16:23:00Z">
              <w:tcPr>
                <w:tcW w:w="2952" w:type="dxa"/>
                <w:vAlign w:val="center"/>
              </w:tcPr>
            </w:tcPrChange>
          </w:tcPr>
          <w:p w14:paraId="1EE1DB46" w14:textId="29053FF8" w:rsidR="0008263B" w:rsidRPr="001A103B" w:rsidRDefault="0008263B" w:rsidP="0008263B">
            <w:pPr>
              <w:pStyle w:val="TAC"/>
              <w:rPr>
                <w:ins w:id="83" w:author="Huawei" w:date="2021-04-28T16:22:00Z"/>
                <w:rFonts w:cs="Arial"/>
                <w:kern w:val="2"/>
                <w:szCs w:val="24"/>
                <w:lang w:eastAsia="zh-CN"/>
              </w:rPr>
            </w:pPr>
            <w:ins w:id="84" w:author="Huawei" w:date="2021-04-28T16:23:00Z">
              <w:r w:rsidRPr="00A1115A">
                <w:rPr>
                  <w:rFonts w:hint="eastAsia"/>
                  <w:lang w:val="en-US" w:eastAsia="zh-CN"/>
                </w:rPr>
                <w:t>0.</w:t>
              </w:r>
              <w:r w:rsidRPr="00A1115A">
                <w:rPr>
                  <w:lang w:val="en-US" w:eastAsia="zh-CN"/>
                </w:rPr>
                <w:t>5</w:t>
              </w:r>
            </w:ins>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85" w:name="OLE_LINK33"/>
      <w:bookmarkStart w:id="86" w:name="OLE_LINK34"/>
      <w:r w:rsidRPr="006A6DC8">
        <w:rPr>
          <w:noProof/>
          <w:color w:val="FF0000"/>
        </w:rPr>
        <w:t>&lt;</w:t>
      </w:r>
      <w:r>
        <w:rPr>
          <w:noProof/>
          <w:color w:val="FF0000"/>
        </w:rPr>
        <w:t>End of Changes</w:t>
      </w:r>
      <w:r w:rsidRPr="006A6DC8">
        <w:rPr>
          <w:noProof/>
          <w:color w:val="FF0000"/>
        </w:rPr>
        <w:t>&gt;</w:t>
      </w:r>
    </w:p>
    <w:bookmarkEnd w:id="85"/>
    <w:bookmarkEnd w:id="86"/>
    <w:p w14:paraId="589F149D" w14:textId="77777777" w:rsidR="004226F9" w:rsidRPr="0008263B" w:rsidRDefault="004226F9">
      <w:pPr>
        <w:rPr>
          <w:noProof/>
        </w:rPr>
      </w:pPr>
    </w:p>
    <w:sectPr w:rsidR="004226F9" w:rsidRPr="000826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F9B4F" w14:textId="77777777" w:rsidR="009B7C84" w:rsidRDefault="009B7C84">
      <w:r>
        <w:separator/>
      </w:r>
    </w:p>
  </w:endnote>
  <w:endnote w:type="continuationSeparator" w:id="0">
    <w:p w14:paraId="01AAEAB7" w14:textId="77777777" w:rsidR="009B7C84" w:rsidRDefault="009B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7004A" w14:textId="77777777" w:rsidR="009B7C84" w:rsidRDefault="009B7C84">
      <w:r>
        <w:separator/>
      </w:r>
    </w:p>
  </w:footnote>
  <w:footnote w:type="continuationSeparator" w:id="0">
    <w:p w14:paraId="36C67556" w14:textId="77777777" w:rsidR="009B7C84" w:rsidRDefault="009B7C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263B"/>
    <w:rsid w:val="000A6394"/>
    <w:rsid w:val="000B7FED"/>
    <w:rsid w:val="000C038A"/>
    <w:rsid w:val="000C205D"/>
    <w:rsid w:val="000C6598"/>
    <w:rsid w:val="000D44B3"/>
    <w:rsid w:val="00130F49"/>
    <w:rsid w:val="00145D43"/>
    <w:rsid w:val="00145FBA"/>
    <w:rsid w:val="00192C46"/>
    <w:rsid w:val="001A08B3"/>
    <w:rsid w:val="001A7B60"/>
    <w:rsid w:val="001B52F0"/>
    <w:rsid w:val="001B7A65"/>
    <w:rsid w:val="001C104C"/>
    <w:rsid w:val="001C4F7C"/>
    <w:rsid w:val="001E41F3"/>
    <w:rsid w:val="00215E57"/>
    <w:rsid w:val="00234C7B"/>
    <w:rsid w:val="0026004D"/>
    <w:rsid w:val="0026124E"/>
    <w:rsid w:val="002640DD"/>
    <w:rsid w:val="0026492A"/>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A1232"/>
    <w:rsid w:val="004B75B7"/>
    <w:rsid w:val="004E6ED3"/>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76250"/>
    <w:rsid w:val="009777D9"/>
    <w:rsid w:val="00991B88"/>
    <w:rsid w:val="009A5753"/>
    <w:rsid w:val="009A579D"/>
    <w:rsid w:val="009B7C84"/>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3F8B"/>
    <w:rsid w:val="00D66520"/>
    <w:rsid w:val="00D83F88"/>
    <w:rsid w:val="00D97E4A"/>
    <w:rsid w:val="00DD7E7F"/>
    <w:rsid w:val="00DE34CF"/>
    <w:rsid w:val="00DF573F"/>
    <w:rsid w:val="00E13F3D"/>
    <w:rsid w:val="00E34898"/>
    <w:rsid w:val="00EB09B7"/>
    <w:rsid w:val="00EE7D7C"/>
    <w:rsid w:val="00EF2792"/>
    <w:rsid w:val="00F25D98"/>
    <w:rsid w:val="00F300FB"/>
    <w:rsid w:val="00F419A4"/>
    <w:rsid w:val="00F93BAC"/>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1D3C3-6E25-495B-AC25-C847D1B65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432</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2021-04-28T07:50:00Z</dcterms:created>
  <dcterms:modified xsi:type="dcterms:W3CDTF">2021-05-07T10:25:00Z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(3)AqGbmRG/pfAMZqONnlV2QnM6Q2n9SHYYyFCA+njK1yZ2YQVNICsAY/mX44qyVL9pqYwl0azD
N5UUIPd6SHa66vhwlPbNh6iKnnUJ189sEVljp5bo1H+vmF1P1uiwfOCwJzUF7At5md1EH55k
/xczvH/+pdAVm99pTnDE1LAWkgzp5RuS1EBbTXx7+B+UBgWm01MNbRjz3thGhejEPVeN+Cad
Kub/lsCDa6UNXTtQw8</vt:lpwstr>
  </property>
  <property fmtid="{D5CDD505-2E9C-101B-9397-08002B2CF9AE}" pid="22" name="_2015_ms_pID_7253431">
    <vt:lpwstr>KKbUvGPCmDmRO5Hkocu2DshliFYA4SVWr/vcKOLzSFyNLItZo1wSCO
ODjSOioCA0HWga1zs7plY8gmsVDM9jjIJod/bieZ1d2uwxCaOkiQnz7lZGC2Pv98x+mZtz6A
hoECwo6oRkzIjUJPBab6OmzflEcxE0ZYJOgLIAYI/Qjwe4yZ7UmRcPODLp4NrxPz23tE/Z3w
XJHsALCZzjWiwlPABe97rHg1nDg+NxyozIgv</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